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4505F"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E1A78">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CD2641">
        <w:rPr>
          <w:rFonts w:ascii="Arial" w:eastAsia="MS Mincho" w:hAnsi="Arial" w:cs="Arial"/>
          <w:b/>
          <w:sz w:val="24"/>
          <w:szCs w:val="24"/>
          <w:lang w:eastAsia="ja-JP"/>
        </w:rPr>
        <w:t>5</w:t>
      </w:r>
      <w:r w:rsidR="009D499F">
        <w:rPr>
          <w:rFonts w:ascii="Arial" w:eastAsia="MS Mincho" w:hAnsi="Arial" w:cs="Arial"/>
          <w:b/>
          <w:sz w:val="24"/>
          <w:szCs w:val="24"/>
          <w:lang w:eastAsia="ja-JP"/>
        </w:rPr>
        <w:t>3149</w:t>
      </w:r>
      <w:r w:rsidR="00F52291">
        <w:rPr>
          <w:rFonts w:ascii="Arial" w:eastAsia="MS Mincho" w:hAnsi="Arial" w:cs="Arial"/>
          <w:b/>
          <w:sz w:val="24"/>
          <w:szCs w:val="24"/>
          <w:lang w:eastAsia="ja-JP"/>
        </w:rPr>
        <w:t>r1</w:t>
      </w:r>
    </w:p>
    <w:p w14:paraId="7B0C363B" w14:textId="77777777" w:rsidR="00B4181D" w:rsidRPr="000D6532" w:rsidRDefault="00CD2641"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364998">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1E898107" w14:textId="77777777" w:rsidR="00B4181D" w:rsidRPr="000D6532" w:rsidRDefault="00B4181D" w:rsidP="00B4181D">
      <w:pPr>
        <w:spacing w:after="0"/>
        <w:rPr>
          <w:rFonts w:ascii="Arial" w:eastAsia="MS Mincho" w:hAnsi="Arial"/>
          <w:sz w:val="24"/>
          <w:szCs w:val="24"/>
          <w:lang w:eastAsia="ja-JP"/>
        </w:rPr>
      </w:pPr>
    </w:p>
    <w:p w14:paraId="1C27AC4E" w14:textId="77777777" w:rsidR="00CD2641" w:rsidRDefault="00CD2641" w:rsidP="00CD264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ZTE</w:t>
      </w:r>
      <w:r w:rsidR="005644BA">
        <w:rPr>
          <w:rFonts w:ascii="Arial" w:hAnsi="Arial" w:cs="Arial"/>
          <w:b/>
          <w:bCs/>
        </w:rPr>
        <w:t>, China Telecom</w:t>
      </w:r>
      <w:r w:rsidR="00203E18">
        <w:rPr>
          <w:rFonts w:ascii="Arial" w:hAnsi="Arial" w:cs="Arial"/>
          <w:b/>
          <w:bCs/>
        </w:rPr>
        <w:t>， China Mobile</w:t>
      </w:r>
    </w:p>
    <w:p w14:paraId="390A001B" w14:textId="77777777" w:rsidR="00CD2641" w:rsidRDefault="00CD2641" w:rsidP="00CD2641">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 independent 6G Local Network for Factory</w:t>
      </w:r>
    </w:p>
    <w:p w14:paraId="4FB2E87F" w14:textId="77777777" w:rsidR="00CD2641" w:rsidRDefault="00CD2641" w:rsidP="00CD2641">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v0.3.1</w:t>
      </w:r>
    </w:p>
    <w:p w14:paraId="1D8E1E11" w14:textId="77777777" w:rsidR="00CD2641" w:rsidRPr="00C524DD" w:rsidRDefault="00CD2641" w:rsidP="00CD264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8.1.8</w:t>
      </w:r>
    </w:p>
    <w:p w14:paraId="7024220D" w14:textId="77777777" w:rsidR="00CD2641" w:rsidRDefault="00CD2641" w:rsidP="00CD264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53B4F8C" w14:textId="77777777" w:rsidR="005644BA" w:rsidRDefault="00CD2641" w:rsidP="00CD2641">
      <w:pPr>
        <w:tabs>
          <w:tab w:val="left" w:pos="1701"/>
        </w:tabs>
        <w:overflowPunct w:val="0"/>
        <w:autoSpaceDE w:val="0"/>
        <w:autoSpaceDN w:val="0"/>
        <w:adjustRightInd w:val="0"/>
        <w:textAlignment w:val="baseline"/>
        <w:rPr>
          <w:rStyle w:val="a5"/>
          <w:rFonts w:ascii="Arial" w:hAnsi="Arial" w:cs="Arial"/>
          <w:b/>
          <w:bCs/>
        </w:rPr>
      </w:pPr>
      <w:r>
        <w:rPr>
          <w:rFonts w:ascii="Arial" w:hAnsi="Arial" w:cs="Arial"/>
          <w:b/>
          <w:bCs/>
        </w:rPr>
        <w:t>Contact:</w:t>
      </w:r>
      <w:r>
        <w:rPr>
          <w:rFonts w:ascii="Arial" w:hAnsi="Arial" w:cs="Arial"/>
          <w:b/>
          <w:bCs/>
        </w:rPr>
        <w:tab/>
        <w:t xml:space="preserve">XuLing </w:t>
      </w:r>
      <w:hyperlink r:id="rId7" w:history="1">
        <w:r w:rsidR="00414F4C" w:rsidRPr="005C641C">
          <w:rPr>
            <w:rStyle w:val="a5"/>
            <w:rFonts w:ascii="Arial" w:hAnsi="Arial" w:cs="Arial"/>
            <w:b/>
            <w:bCs/>
          </w:rPr>
          <w:t>xu.ling@zte.com.cn</w:t>
        </w:r>
      </w:hyperlink>
      <w:r w:rsidR="005644BA">
        <w:rPr>
          <w:rStyle w:val="a5"/>
          <w:rFonts w:ascii="Arial" w:hAnsi="Arial" w:cs="Arial"/>
          <w:b/>
          <w:bCs/>
        </w:rPr>
        <w:t xml:space="preserve">,  </w:t>
      </w:r>
    </w:p>
    <w:p w14:paraId="3F678D3E" w14:textId="77777777" w:rsidR="003E29D9" w:rsidRDefault="005644BA" w:rsidP="005644BA">
      <w:pPr>
        <w:tabs>
          <w:tab w:val="left" w:pos="1701"/>
        </w:tabs>
        <w:overflowPunct w:val="0"/>
        <w:autoSpaceDE w:val="0"/>
        <w:autoSpaceDN w:val="0"/>
        <w:adjustRightInd w:val="0"/>
        <w:ind w:firstLineChars="900" w:firstLine="1807"/>
        <w:textAlignment w:val="baseline"/>
        <w:rPr>
          <w:rFonts w:ascii="Arial" w:hAnsi="Arial" w:cs="Arial"/>
          <w:b/>
          <w:bCs/>
        </w:rPr>
      </w:pPr>
      <w:r>
        <w:rPr>
          <w:rStyle w:val="a5"/>
          <w:rFonts w:ascii="Arial" w:hAnsi="Arial" w:cs="Arial"/>
          <w:b/>
          <w:bCs/>
        </w:rPr>
        <w:t xml:space="preserve">XiaXu,  </w:t>
      </w:r>
      <w:r w:rsidRPr="005644BA">
        <w:rPr>
          <w:rStyle w:val="a5"/>
          <w:rFonts w:ascii="Arial" w:hAnsi="Arial" w:cs="Arial"/>
          <w:b/>
          <w:bCs/>
        </w:rPr>
        <w:t>xiaxu@chinatelecom.cn,</w:t>
      </w:r>
    </w:p>
    <w:p w14:paraId="02A26622" w14:textId="77777777" w:rsidR="00B4181D" w:rsidRPr="000D6532" w:rsidRDefault="00B4181D" w:rsidP="00B4181D">
      <w:pPr>
        <w:pBdr>
          <w:bottom w:val="single" w:sz="6" w:space="1" w:color="auto"/>
        </w:pBdr>
        <w:spacing w:after="0"/>
        <w:rPr>
          <w:rFonts w:eastAsia="MS Mincho"/>
          <w:sz w:val="24"/>
          <w:szCs w:val="24"/>
          <w:lang w:eastAsia="ja-JP"/>
        </w:rPr>
      </w:pPr>
    </w:p>
    <w:p w14:paraId="2B34DB54" w14:textId="77777777"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5CEE91B" w14:textId="77777777" w:rsidR="001449CD" w:rsidRPr="000D6532" w:rsidRDefault="001449CD" w:rsidP="00B4181D">
      <w:pPr>
        <w:spacing w:after="200" w:line="276" w:lineRule="auto"/>
        <w:rPr>
          <w:rFonts w:ascii="Arial" w:eastAsia="Calibri" w:hAnsi="Arial" w:cs="Arial"/>
          <w:i/>
          <w:sz w:val="22"/>
          <w:szCs w:val="22"/>
        </w:rPr>
      </w:pPr>
      <w:r>
        <w:rPr>
          <w:rFonts w:ascii="Arial" w:eastAsia="Calibri" w:hAnsi="Arial" w:cs="Arial"/>
          <w:i/>
          <w:sz w:val="22"/>
          <w:szCs w:val="22"/>
        </w:rPr>
        <w:t>This contri</w:t>
      </w:r>
      <w:r w:rsidR="008F06D4">
        <w:rPr>
          <w:rFonts w:ascii="Arial" w:eastAsia="Calibri" w:hAnsi="Arial" w:cs="Arial"/>
          <w:i/>
          <w:sz w:val="22"/>
          <w:szCs w:val="22"/>
        </w:rPr>
        <w:t>buti</w:t>
      </w:r>
      <w:r w:rsidR="00D14E10">
        <w:rPr>
          <w:rFonts w:ascii="Arial" w:eastAsia="Calibri" w:hAnsi="Arial" w:cs="Arial"/>
          <w:i/>
          <w:sz w:val="22"/>
          <w:szCs w:val="22"/>
        </w:rPr>
        <w:t xml:space="preserve">on proposes a use case about </w:t>
      </w:r>
      <w:r w:rsidR="00147B52">
        <w:rPr>
          <w:rFonts w:ascii="Arial" w:eastAsia="Calibri" w:hAnsi="Arial" w:cs="Arial"/>
          <w:i/>
          <w:sz w:val="22"/>
          <w:szCs w:val="22"/>
        </w:rPr>
        <w:t xml:space="preserve">independent </w:t>
      </w:r>
      <w:r w:rsidR="00D14E10">
        <w:rPr>
          <w:rFonts w:ascii="Arial" w:eastAsia="Calibri" w:hAnsi="Arial" w:cs="Arial"/>
          <w:i/>
          <w:sz w:val="22"/>
          <w:szCs w:val="22"/>
        </w:rPr>
        <w:t xml:space="preserve">6G </w:t>
      </w:r>
      <w:r w:rsidR="005806CF">
        <w:rPr>
          <w:rFonts w:ascii="Arial" w:eastAsia="Calibri" w:hAnsi="Arial" w:cs="Arial"/>
          <w:i/>
          <w:sz w:val="22"/>
          <w:szCs w:val="22"/>
        </w:rPr>
        <w:t>local network</w:t>
      </w:r>
      <w:r w:rsidR="00D14E10">
        <w:rPr>
          <w:rFonts w:ascii="Arial" w:eastAsia="Calibri" w:hAnsi="Arial" w:cs="Arial"/>
          <w:i/>
          <w:sz w:val="22"/>
          <w:szCs w:val="22"/>
        </w:rPr>
        <w:t xml:space="preserve"> which could be </w:t>
      </w:r>
      <w:r w:rsidR="00D14E10" w:rsidRPr="00D14E10">
        <w:rPr>
          <w:rFonts w:ascii="Arial" w:eastAsia="Calibri" w:hAnsi="Arial" w:cs="Arial"/>
          <w:i/>
          <w:sz w:val="22"/>
          <w:szCs w:val="22"/>
        </w:rPr>
        <w:t xml:space="preserve">automatically and quickly constructed </w:t>
      </w:r>
      <w:r w:rsidR="005806CF">
        <w:rPr>
          <w:rFonts w:ascii="Arial" w:eastAsia="Calibri" w:hAnsi="Arial" w:cs="Arial"/>
          <w:i/>
          <w:sz w:val="22"/>
          <w:szCs w:val="22"/>
        </w:rPr>
        <w:t xml:space="preserve">to continue supporting factory operation </w:t>
      </w:r>
      <w:r w:rsidR="00D14E10">
        <w:rPr>
          <w:rFonts w:ascii="Arial" w:eastAsia="Calibri" w:hAnsi="Arial" w:cs="Arial"/>
          <w:i/>
          <w:sz w:val="22"/>
          <w:szCs w:val="22"/>
        </w:rPr>
        <w:t xml:space="preserve">when </w:t>
      </w:r>
      <w:ins w:id="0" w:author="3148r1" w:date="2025-08-28T14:39:00Z">
        <w:r w:rsidR="00A67C94" w:rsidRPr="00A67C94">
          <w:rPr>
            <w:rFonts w:ascii="Arial" w:eastAsia="Calibri" w:hAnsi="Arial" w:cs="Arial"/>
            <w:i/>
            <w:sz w:val="22"/>
            <w:szCs w:val="22"/>
          </w:rPr>
          <w:t>the connection with the remote (non-local) network fails</w:t>
        </w:r>
      </w:ins>
      <w:r>
        <w:rPr>
          <w:rFonts w:ascii="Arial" w:eastAsia="Calibri" w:hAnsi="Arial" w:cs="Arial"/>
          <w:i/>
          <w:sz w:val="22"/>
          <w:szCs w:val="22"/>
        </w:rPr>
        <w:t>.</w:t>
      </w:r>
    </w:p>
    <w:p w14:paraId="0DD17526" w14:textId="77777777" w:rsidR="00A45CBF" w:rsidRPr="000D6532" w:rsidRDefault="00A45CBF" w:rsidP="00B4181D"/>
    <w:p w14:paraId="3787D918" w14:textId="77777777" w:rsidR="00234E84" w:rsidRPr="000D6532" w:rsidRDefault="00CE1A78" w:rsidP="00B00980">
      <w:pPr>
        <w:pStyle w:val="2"/>
        <w:rPr>
          <w:lang w:val="en-GB"/>
        </w:rPr>
      </w:pPr>
      <w:r>
        <w:rPr>
          <w:lang w:val="en-GB"/>
        </w:rPr>
        <w:t>11</w:t>
      </w:r>
      <w:r w:rsidR="00E00776">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B30AA">
        <w:rPr>
          <w:lang w:val="en-GB"/>
        </w:rPr>
        <w:t>Independent 6G Local N</w:t>
      </w:r>
      <w:r w:rsidR="00D14E10" w:rsidRPr="00D14E10">
        <w:rPr>
          <w:lang w:val="en-GB"/>
        </w:rPr>
        <w:t>etwork</w:t>
      </w:r>
      <w:r w:rsidR="009B30AA">
        <w:rPr>
          <w:lang w:val="en-GB"/>
        </w:rPr>
        <w:t xml:space="preserve"> for Factory</w:t>
      </w:r>
    </w:p>
    <w:p w14:paraId="71A04096" w14:textId="77777777" w:rsidR="00234E84" w:rsidRPr="000D6532" w:rsidRDefault="00CE1A78" w:rsidP="00B00980">
      <w:pPr>
        <w:pStyle w:val="3"/>
        <w:rPr>
          <w:lang w:val="en-GB"/>
        </w:rPr>
      </w:pPr>
      <w:bookmarkStart w:id="1" w:name="_Toc355779204"/>
      <w:bookmarkStart w:id="2" w:name="_Toc354586742"/>
      <w:bookmarkStart w:id="3" w:name="_Toc354590101"/>
      <w:bookmarkEnd w:id="1"/>
      <w:bookmarkEnd w:id="2"/>
      <w:bookmarkEnd w:id="3"/>
      <w:r>
        <w:rPr>
          <w:lang w:val="en-GB"/>
        </w:rPr>
        <w:t>11</w:t>
      </w:r>
      <w:r w:rsidR="00E00776">
        <w:rPr>
          <w:lang w:val="en-GB"/>
        </w:rPr>
        <w:t>.x</w:t>
      </w:r>
      <w:r w:rsidR="00234E84" w:rsidRPr="000D6532">
        <w:rPr>
          <w:lang w:val="en-GB"/>
        </w:rPr>
        <w:t>.1</w:t>
      </w:r>
      <w:r w:rsidR="002069C0" w:rsidRPr="000D6532">
        <w:rPr>
          <w:lang w:val="en-GB"/>
        </w:rPr>
        <w:tab/>
      </w:r>
      <w:r w:rsidR="00234E84" w:rsidRPr="000D6532">
        <w:rPr>
          <w:lang w:val="en-GB"/>
        </w:rPr>
        <w:t>Description</w:t>
      </w:r>
    </w:p>
    <w:p w14:paraId="2BDAB6A6" w14:textId="77777777" w:rsidR="00234E84" w:rsidRDefault="00234E84" w:rsidP="00B00980"/>
    <w:p w14:paraId="009DD766" w14:textId="1D260991" w:rsidR="009B7088" w:rsidDel="001A1A44" w:rsidRDefault="009B7088" w:rsidP="009B7088">
      <w:pPr>
        <w:rPr>
          <w:del w:id="4" w:author="3148r1" w:date="2025-08-28T11:04:00Z"/>
          <w:rFonts w:eastAsia="Calibri"/>
          <w:lang w:eastAsia="zh-CN"/>
        </w:rPr>
      </w:pPr>
      <w:r w:rsidRPr="009B7088">
        <w:rPr>
          <w:rFonts w:eastAsia="Calibri"/>
          <w:lang w:eastAsia="zh-CN"/>
        </w:rPr>
        <w:t xml:space="preserve">In smart factories, 6G networks are critical communication infrastructures that support real-time communication and collaboration </w:t>
      </w:r>
      <w:r w:rsidR="00061F8B">
        <w:rPr>
          <w:rFonts w:eastAsia="Calibri"/>
          <w:lang w:eastAsia="zh-CN"/>
        </w:rPr>
        <w:t>among</w:t>
      </w:r>
      <w:r w:rsidRPr="009B7088">
        <w:rPr>
          <w:rFonts w:eastAsia="Calibri"/>
          <w:lang w:eastAsia="zh-CN"/>
        </w:rPr>
        <w:t xml:space="preserve"> various types of devices, robots,</w:t>
      </w:r>
      <w:r w:rsidR="00061F8B">
        <w:rPr>
          <w:rFonts w:eastAsia="Calibri"/>
          <w:lang w:eastAsia="zh-CN"/>
        </w:rPr>
        <w:t xml:space="preserve"> sensors in the factory, local platform</w:t>
      </w:r>
      <w:r w:rsidRPr="009B7088">
        <w:rPr>
          <w:rFonts w:eastAsia="Calibri"/>
          <w:lang w:eastAsia="zh-CN"/>
        </w:rPr>
        <w:t xml:space="preserve"> and cloud-based platforms. </w:t>
      </w:r>
      <w:ins w:id="5" w:author="3148r1" w:date="2025-08-28T14:32:00Z">
        <w:r w:rsidR="009D6116">
          <w:rPr>
            <w:rFonts w:eastAsia="Calibri"/>
            <w:lang w:eastAsia="zh-CN"/>
          </w:rPr>
          <w:t>W</w:t>
        </w:r>
      </w:ins>
      <w:ins w:id="6" w:author="3148r1" w:date="2025-08-28T13:48:00Z">
        <w:r w:rsidR="009D6116" w:rsidRPr="004C74A8">
          <w:rPr>
            <w:lang w:eastAsia="ja-JP"/>
          </w:rPr>
          <w:t>hen the connection with the remote (non-local) network fails</w:t>
        </w:r>
      </w:ins>
      <w:r w:rsidRPr="009B7088">
        <w:rPr>
          <w:rFonts w:eastAsia="Calibri"/>
          <w:lang w:eastAsia="zh-CN"/>
        </w:rPr>
        <w:t xml:space="preserve">, the production and </w:t>
      </w:r>
      <w:del w:id="7" w:author="3148r1" w:date="2025-08-28T14:32:00Z">
        <w:r w:rsidR="00D14E10" w:rsidDel="009D6116">
          <w:rPr>
            <w:rFonts w:eastAsia="Calibri"/>
            <w:lang w:eastAsia="zh-CN"/>
          </w:rPr>
          <w:delText xml:space="preserve"> </w:delText>
        </w:r>
      </w:del>
      <w:r w:rsidRPr="009B7088">
        <w:rPr>
          <w:rFonts w:eastAsia="Calibri"/>
          <w:lang w:eastAsia="zh-CN"/>
        </w:rPr>
        <w:t xml:space="preserve">management of the factory may be seriously affected. </w:t>
      </w:r>
      <w:r w:rsidR="00061F8B">
        <w:rPr>
          <w:rFonts w:eastAsia="Calibri"/>
          <w:lang w:eastAsia="zh-CN"/>
        </w:rPr>
        <w:t>In this case</w:t>
      </w:r>
      <w:r w:rsidRPr="009B7088">
        <w:rPr>
          <w:rFonts w:eastAsia="Calibri"/>
          <w:lang w:eastAsia="zh-CN"/>
        </w:rPr>
        <w:t xml:space="preserve">, </w:t>
      </w:r>
      <w:r>
        <w:rPr>
          <w:rFonts w:eastAsia="Calibri"/>
          <w:lang w:eastAsia="zh-CN"/>
        </w:rPr>
        <w:t xml:space="preserve">6G </w:t>
      </w:r>
      <w:r w:rsidR="00061F8B">
        <w:rPr>
          <w:rFonts w:eastAsia="Calibri"/>
          <w:lang w:eastAsia="zh-CN"/>
        </w:rPr>
        <w:t>network</w:t>
      </w:r>
      <w:r>
        <w:rPr>
          <w:rFonts w:eastAsia="Calibri"/>
          <w:lang w:eastAsia="zh-CN"/>
        </w:rPr>
        <w:t xml:space="preserve"> in </w:t>
      </w:r>
      <w:r w:rsidRPr="009B7088">
        <w:rPr>
          <w:rFonts w:eastAsia="Calibri"/>
          <w:lang w:eastAsia="zh-CN"/>
        </w:rPr>
        <w:t>factories need to quickly build a 6G local network to ensure product</w:t>
      </w:r>
      <w:r w:rsidR="00DC02A7">
        <w:rPr>
          <w:rFonts w:eastAsia="Calibri"/>
          <w:lang w:eastAsia="zh-CN"/>
        </w:rPr>
        <w:t>ion continuity</w:t>
      </w:r>
      <w:r w:rsidRPr="009B7088">
        <w:rPr>
          <w:rFonts w:eastAsia="Calibri"/>
          <w:lang w:eastAsia="zh-CN"/>
        </w:rPr>
        <w:t>.</w:t>
      </w:r>
      <w:r w:rsidR="005A7590" w:rsidRPr="005A7590">
        <w:t xml:space="preserve"> </w:t>
      </w:r>
    </w:p>
    <w:p w14:paraId="425D1668" w14:textId="0B3223FC" w:rsidR="001A1A44" w:rsidRPr="009B7088" w:rsidRDefault="001A1A44" w:rsidP="009B7088">
      <w:pPr>
        <w:rPr>
          <w:ins w:id="8" w:author="3148r1" w:date="2025-08-28T11:18:00Z"/>
          <w:rFonts w:eastAsia="Calibri"/>
          <w:lang w:eastAsia="zh-CN"/>
        </w:rPr>
      </w:pPr>
      <w:ins w:id="9" w:author="3148r1" w:date="2025-08-28T11:18:00Z">
        <w:r>
          <w:rPr>
            <w:rFonts w:eastAsia="Calibri"/>
            <w:lang w:eastAsia="zh-CN"/>
          </w:rPr>
          <w:t xml:space="preserve">The 6G local network is composed of the </w:t>
        </w:r>
      </w:ins>
      <w:ins w:id="10" w:author="3148r1" w:date="2025-08-28T11:19:00Z">
        <w:r>
          <w:rPr>
            <w:rFonts w:eastAsia="Calibri"/>
            <w:lang w:eastAsia="zh-CN"/>
          </w:rPr>
          <w:t xml:space="preserve">6G </w:t>
        </w:r>
      </w:ins>
      <w:ins w:id="11" w:author="3148r1" w:date="2025-08-28T11:18:00Z">
        <w:r>
          <w:rPr>
            <w:rFonts w:eastAsia="Calibri"/>
            <w:lang w:eastAsia="zh-CN"/>
          </w:rPr>
          <w:t>RAN, the core network</w:t>
        </w:r>
      </w:ins>
      <w:ins w:id="12" w:author="3148r1" w:date="2025-08-28T11:19:00Z">
        <w:r>
          <w:rPr>
            <w:rFonts w:eastAsia="Calibri"/>
            <w:lang w:eastAsia="zh-CN"/>
          </w:rPr>
          <w:t xml:space="preserve"> of 6G</w:t>
        </w:r>
      </w:ins>
      <w:ins w:id="13" w:author="3148r1" w:date="2025-08-28T15:16:00Z">
        <w:r w:rsidR="00F97E91">
          <w:rPr>
            <w:rFonts w:eastAsia="Calibri"/>
            <w:lang w:eastAsia="zh-CN"/>
          </w:rPr>
          <w:t xml:space="preserve"> system</w:t>
        </w:r>
      </w:ins>
      <w:ins w:id="14" w:author="3148r1" w:date="2025-08-28T11:18:00Z">
        <w:r>
          <w:rPr>
            <w:rFonts w:eastAsia="Calibri"/>
            <w:lang w:eastAsia="zh-CN"/>
          </w:rPr>
          <w:t>, service hosting environment which are deployed</w:t>
        </w:r>
        <w:r w:rsidRPr="009B7088">
          <w:rPr>
            <w:rFonts w:eastAsia="Calibri"/>
            <w:lang w:eastAsia="zh-CN"/>
          </w:rPr>
          <w:t xml:space="preserve"> </w:t>
        </w:r>
        <w:r>
          <w:rPr>
            <w:rFonts w:eastAsia="Calibri"/>
            <w:lang w:eastAsia="zh-CN"/>
          </w:rPr>
          <w:t>in the factory</w:t>
        </w:r>
      </w:ins>
      <w:ins w:id="15" w:author="3148r1" w:date="2025-08-28T11:19:00Z">
        <w:r>
          <w:rPr>
            <w:rFonts w:eastAsia="Calibri"/>
            <w:lang w:eastAsia="zh-CN"/>
          </w:rPr>
          <w:t xml:space="preserve">.  </w:t>
        </w:r>
      </w:ins>
      <w:ins w:id="16" w:author="3148r1" w:date="2025-08-28T11:25:00Z">
        <w:r w:rsidR="00A233CD">
          <w:rPr>
            <w:rFonts w:eastAsia="Calibri"/>
            <w:lang w:eastAsia="zh-CN"/>
          </w:rPr>
          <w:t>Usually</w:t>
        </w:r>
      </w:ins>
      <w:ins w:id="17" w:author="3148r1" w:date="2025-08-28T11:20:00Z">
        <w:r>
          <w:rPr>
            <w:rFonts w:eastAsia="Calibri"/>
            <w:lang w:eastAsia="zh-CN"/>
          </w:rPr>
          <w:t>,</w:t>
        </w:r>
      </w:ins>
      <w:ins w:id="18" w:author="3148r1" w:date="2025-08-28T11:19:00Z">
        <w:r>
          <w:rPr>
            <w:rFonts w:eastAsia="Calibri"/>
            <w:lang w:eastAsia="zh-CN"/>
          </w:rPr>
          <w:t xml:space="preserve"> the core network of 6G in the </w:t>
        </w:r>
      </w:ins>
      <w:ins w:id="19" w:author="3148r1" w:date="2025-08-28T11:24:00Z">
        <w:r w:rsidR="00A233CD">
          <w:rPr>
            <w:rFonts w:eastAsia="Calibri"/>
            <w:lang w:eastAsia="zh-CN"/>
          </w:rPr>
          <w:t>factory</w:t>
        </w:r>
      </w:ins>
      <w:ins w:id="20" w:author="3148r1" w:date="2025-08-28T11:19:00Z">
        <w:r>
          <w:rPr>
            <w:rFonts w:eastAsia="Calibri"/>
            <w:lang w:eastAsia="zh-CN"/>
          </w:rPr>
          <w:t xml:space="preserve"> </w:t>
        </w:r>
      </w:ins>
      <w:ins w:id="21" w:author="3148r1" w:date="2025-08-28T11:21:00Z">
        <w:r>
          <w:rPr>
            <w:rFonts w:eastAsia="Calibri"/>
            <w:lang w:eastAsia="zh-CN"/>
          </w:rPr>
          <w:t>doesn’t work.  When</w:t>
        </w:r>
      </w:ins>
      <w:ins w:id="22" w:author="3148r1" w:date="2025-08-28T11:19:00Z">
        <w:r>
          <w:rPr>
            <w:rFonts w:eastAsia="Calibri"/>
            <w:lang w:eastAsia="zh-CN"/>
          </w:rPr>
          <w:t xml:space="preserve"> the backhaul </w:t>
        </w:r>
      </w:ins>
      <w:ins w:id="23" w:author="3148r1" w:date="2025-08-28T11:20:00Z">
        <w:r>
          <w:rPr>
            <w:rFonts w:eastAsia="Calibri"/>
            <w:lang w:eastAsia="zh-CN"/>
          </w:rPr>
          <w:t xml:space="preserve">between the 6G RAN and remote core network of 6G </w:t>
        </w:r>
      </w:ins>
      <w:ins w:id="24" w:author="3148r1" w:date="2025-08-28T15:16:00Z">
        <w:r w:rsidR="00F97E91">
          <w:rPr>
            <w:rFonts w:eastAsia="Calibri"/>
            <w:lang w:eastAsia="zh-CN"/>
          </w:rPr>
          <w:t xml:space="preserve">system </w:t>
        </w:r>
      </w:ins>
      <w:ins w:id="25" w:author="3148r1" w:date="2025-08-28T11:20:00Z">
        <w:r>
          <w:rPr>
            <w:rFonts w:eastAsia="Calibri"/>
            <w:lang w:eastAsia="zh-CN"/>
          </w:rPr>
          <w:t>is broken</w:t>
        </w:r>
      </w:ins>
      <w:ins w:id="26" w:author="3148r1" w:date="2025-08-28T11:21:00Z">
        <w:r w:rsidR="00A233CD">
          <w:rPr>
            <w:rFonts w:eastAsia="Calibri"/>
            <w:lang w:eastAsia="zh-CN"/>
          </w:rPr>
          <w:t>, the</w:t>
        </w:r>
        <w:r>
          <w:rPr>
            <w:rFonts w:eastAsia="Calibri"/>
            <w:lang w:eastAsia="zh-CN"/>
          </w:rPr>
          <w:t xml:space="preserve"> core network of 6G </w:t>
        </w:r>
      </w:ins>
      <w:ins w:id="27" w:author="3148r1" w:date="2025-08-28T15:16:00Z">
        <w:r w:rsidR="00F97E91">
          <w:rPr>
            <w:rFonts w:eastAsia="Calibri"/>
            <w:lang w:eastAsia="zh-CN"/>
          </w:rPr>
          <w:t xml:space="preserve">system </w:t>
        </w:r>
      </w:ins>
      <w:ins w:id="28" w:author="3148r1" w:date="2025-08-28T11:25:00Z">
        <w:r w:rsidR="00A233CD">
          <w:rPr>
            <w:rFonts w:eastAsia="Calibri"/>
            <w:lang w:eastAsia="zh-CN"/>
          </w:rPr>
          <w:t xml:space="preserve">in the factory </w:t>
        </w:r>
      </w:ins>
      <w:ins w:id="29" w:author="3148r1" w:date="2025-08-28T11:21:00Z">
        <w:r>
          <w:rPr>
            <w:rFonts w:eastAsia="Calibri"/>
            <w:lang w:eastAsia="zh-CN"/>
          </w:rPr>
          <w:t xml:space="preserve">will </w:t>
        </w:r>
      </w:ins>
      <w:ins w:id="30" w:author="3148r1" w:date="2025-08-28T11:25:00Z">
        <w:r w:rsidR="00A233CD">
          <w:rPr>
            <w:rFonts w:eastAsia="Calibri"/>
            <w:lang w:eastAsia="zh-CN"/>
          </w:rPr>
          <w:t>connect</w:t>
        </w:r>
      </w:ins>
      <w:ins w:id="31" w:author="3148r1" w:date="2025-08-28T11:22:00Z">
        <w:r>
          <w:rPr>
            <w:rFonts w:eastAsia="Calibri"/>
            <w:lang w:eastAsia="zh-CN"/>
          </w:rPr>
          <w:t xml:space="preserve"> with 6G RAN </w:t>
        </w:r>
      </w:ins>
      <w:ins w:id="32" w:author="3148r1" w:date="2025-08-28T11:23:00Z">
        <w:r w:rsidR="00A233CD">
          <w:rPr>
            <w:rFonts w:eastAsia="Calibri"/>
            <w:lang w:eastAsia="zh-CN"/>
          </w:rPr>
          <w:t xml:space="preserve">in the </w:t>
        </w:r>
      </w:ins>
      <w:ins w:id="33" w:author="3148r1" w:date="2025-08-28T11:25:00Z">
        <w:r w:rsidR="00A233CD">
          <w:rPr>
            <w:rFonts w:eastAsia="Calibri"/>
            <w:lang w:eastAsia="zh-CN"/>
          </w:rPr>
          <w:t>factory</w:t>
        </w:r>
      </w:ins>
      <w:ins w:id="34" w:author="3148r1" w:date="2025-08-28T11:23:00Z">
        <w:r w:rsidR="00A233CD">
          <w:rPr>
            <w:rFonts w:eastAsia="Calibri"/>
            <w:lang w:eastAsia="zh-CN"/>
          </w:rPr>
          <w:t xml:space="preserve"> </w:t>
        </w:r>
      </w:ins>
      <w:ins w:id="35" w:author="3148r1" w:date="2025-08-28T11:22:00Z">
        <w:r>
          <w:rPr>
            <w:rFonts w:eastAsia="Calibri"/>
            <w:lang w:eastAsia="zh-CN"/>
          </w:rPr>
          <w:t xml:space="preserve">to </w:t>
        </w:r>
      </w:ins>
      <w:ins w:id="36" w:author="3148r1" w:date="2025-08-28T11:23:00Z">
        <w:r w:rsidR="00A233CD">
          <w:rPr>
            <w:rFonts w:eastAsia="Calibri"/>
            <w:lang w:eastAsia="zh-CN"/>
          </w:rPr>
          <w:t>continue the communication service.</w:t>
        </w:r>
      </w:ins>
    </w:p>
    <w:p w14:paraId="08317006" w14:textId="36534350" w:rsidR="009B7088" w:rsidRDefault="0023359A" w:rsidP="009B7088">
      <w:pPr>
        <w:rPr>
          <w:ins w:id="37" w:author="3148r1" w:date="2025-08-28T11:05:00Z"/>
          <w:rFonts w:eastAsia="Calibri"/>
          <w:lang w:eastAsia="zh-CN"/>
        </w:rPr>
      </w:pPr>
      <w:r>
        <w:rPr>
          <w:rFonts w:eastAsia="Calibri"/>
          <w:lang w:eastAsia="zh-CN"/>
        </w:rPr>
        <w:t xml:space="preserve">The 6G local network will </w:t>
      </w:r>
      <w:r w:rsidR="009B7088">
        <w:rPr>
          <w:rFonts w:eastAsia="Calibri"/>
          <w:lang w:eastAsia="zh-CN"/>
        </w:rPr>
        <w:t>m</w:t>
      </w:r>
      <w:r w:rsidR="009B7088" w:rsidRPr="009B7088">
        <w:rPr>
          <w:rFonts w:eastAsia="Calibri"/>
          <w:lang w:eastAsia="zh-CN"/>
        </w:rPr>
        <w:t xml:space="preserve">aintain </w:t>
      </w:r>
      <w:r w:rsidR="00CE1A78">
        <w:rPr>
          <w:rFonts w:eastAsia="Calibri"/>
          <w:lang w:eastAsia="zh-CN"/>
        </w:rPr>
        <w:t>basic</w:t>
      </w:r>
      <w:r w:rsidR="009B7088" w:rsidRPr="009B7088">
        <w:rPr>
          <w:rFonts w:eastAsia="Calibri"/>
          <w:lang w:eastAsia="zh-CN"/>
        </w:rPr>
        <w:t xml:space="preserve"> operation of production processes, ensuring that automated equipment, robots, sensors, etc. can continue to work together.</w:t>
      </w:r>
      <w:r w:rsidR="009B7088">
        <w:rPr>
          <w:rFonts w:eastAsia="Calibri"/>
          <w:lang w:eastAsia="zh-CN"/>
        </w:rPr>
        <w:t xml:space="preserve"> </w:t>
      </w:r>
      <w:r>
        <w:rPr>
          <w:rFonts w:eastAsia="Calibri"/>
          <w:lang w:eastAsia="zh-CN"/>
        </w:rPr>
        <w:t xml:space="preserve">The capability of the 6G local network depends on the network functions of the </w:t>
      </w:r>
      <w:r w:rsidRPr="009B7088">
        <w:rPr>
          <w:rFonts w:eastAsia="Calibri"/>
          <w:lang w:eastAsia="zh-CN"/>
        </w:rPr>
        <w:t xml:space="preserve">existing 6G infrastructure </w:t>
      </w:r>
      <w:r>
        <w:rPr>
          <w:rFonts w:eastAsia="Calibri"/>
          <w:lang w:eastAsia="zh-CN"/>
        </w:rPr>
        <w:t>in the factory.  It</w:t>
      </w:r>
      <w:r w:rsidR="009B7088">
        <w:rPr>
          <w:rFonts w:eastAsia="Calibri"/>
          <w:lang w:eastAsia="zh-CN"/>
        </w:rPr>
        <w:t xml:space="preserve"> support</w:t>
      </w:r>
      <w:r w:rsidR="00061F8B">
        <w:rPr>
          <w:rFonts w:eastAsia="Calibri"/>
          <w:lang w:eastAsia="zh-CN"/>
        </w:rPr>
        <w:t>s</w:t>
      </w:r>
      <w:r w:rsidR="009B7088" w:rsidRPr="009B7088">
        <w:rPr>
          <w:rFonts w:eastAsia="Calibri"/>
          <w:lang w:eastAsia="zh-CN"/>
        </w:rPr>
        <w:t xml:space="preserve"> local data </w:t>
      </w:r>
      <w:r w:rsidR="00D22975">
        <w:rPr>
          <w:rFonts w:eastAsia="Calibri"/>
          <w:lang w:eastAsia="zh-CN"/>
        </w:rPr>
        <w:t xml:space="preserve">delivery, processing and </w:t>
      </w:r>
      <w:r>
        <w:rPr>
          <w:rFonts w:eastAsia="Calibri"/>
          <w:lang w:eastAsia="zh-CN"/>
        </w:rPr>
        <w:t xml:space="preserve">after </w:t>
      </w:r>
      <w:r w:rsidR="009B7088" w:rsidRPr="009B7088">
        <w:rPr>
          <w:rFonts w:eastAsia="Calibri"/>
          <w:lang w:eastAsia="zh-CN"/>
        </w:rPr>
        <w:t>the external 6G network is restored</w:t>
      </w:r>
      <w:r>
        <w:rPr>
          <w:rFonts w:eastAsia="Calibri"/>
          <w:lang w:eastAsia="zh-CN"/>
        </w:rPr>
        <w:t>, it will resume either</w:t>
      </w:r>
      <w:r w:rsidR="009B7088" w:rsidRPr="009B7088">
        <w:rPr>
          <w:rFonts w:eastAsia="Calibri"/>
          <w:lang w:eastAsia="zh-CN"/>
        </w:rPr>
        <w:t>.</w:t>
      </w:r>
      <w:r w:rsidR="009B7088">
        <w:rPr>
          <w:rFonts w:eastAsia="Calibri"/>
          <w:lang w:eastAsia="zh-CN"/>
        </w:rPr>
        <w:t xml:space="preserve"> Providing</w:t>
      </w:r>
      <w:r w:rsidR="009B7088" w:rsidRPr="009B7088">
        <w:rPr>
          <w:rFonts w:eastAsia="Calibri"/>
          <w:lang w:eastAsia="zh-CN"/>
        </w:rPr>
        <w:t xml:space="preserve"> local monitoring and control functions </w:t>
      </w:r>
      <w:r w:rsidR="009B7088">
        <w:rPr>
          <w:rFonts w:eastAsia="Calibri"/>
          <w:lang w:eastAsia="zh-CN"/>
        </w:rPr>
        <w:t xml:space="preserve">is another demand </w:t>
      </w:r>
      <w:r w:rsidR="009B7088" w:rsidRPr="009B7088">
        <w:rPr>
          <w:rFonts w:eastAsia="Calibri"/>
          <w:lang w:eastAsia="zh-CN"/>
        </w:rPr>
        <w:t>to ensure production safety and efficiency.</w:t>
      </w:r>
    </w:p>
    <w:p w14:paraId="6BA345C2" w14:textId="77777777" w:rsidR="001A1A44" w:rsidDel="001A1A44" w:rsidRDefault="001A1A44" w:rsidP="009B7088">
      <w:pPr>
        <w:rPr>
          <w:del w:id="38" w:author="3148r1" w:date="2025-08-28T11:11:00Z"/>
          <w:rFonts w:eastAsia="Calibri"/>
          <w:lang w:eastAsia="zh-CN"/>
        </w:rPr>
      </w:pPr>
    </w:p>
    <w:p w14:paraId="71B80A6D" w14:textId="77777777" w:rsidR="009B7088" w:rsidRPr="009B7088" w:rsidRDefault="009B7088" w:rsidP="009B7088">
      <w:pPr>
        <w:rPr>
          <w:rFonts w:eastAsia="Calibri"/>
          <w:lang w:eastAsia="zh-CN"/>
        </w:rPr>
      </w:pPr>
    </w:p>
    <w:p w14:paraId="3C74E777" w14:textId="77777777" w:rsidR="00234E84" w:rsidRPr="000D6532" w:rsidRDefault="00CE1A78" w:rsidP="00B00980">
      <w:pPr>
        <w:pStyle w:val="3"/>
        <w:rPr>
          <w:lang w:val="en-GB"/>
        </w:rPr>
      </w:pPr>
      <w:bookmarkStart w:id="39" w:name="_Toc355779205"/>
      <w:bookmarkStart w:id="40" w:name="_Toc354586743"/>
      <w:bookmarkStart w:id="41" w:name="_Toc354590102"/>
      <w:bookmarkEnd w:id="39"/>
      <w:bookmarkEnd w:id="40"/>
      <w:bookmarkEnd w:id="41"/>
      <w:r>
        <w:rPr>
          <w:lang w:val="en-GB"/>
        </w:rPr>
        <w:t>11</w:t>
      </w:r>
      <w:r w:rsidR="00E00776">
        <w:rPr>
          <w:lang w:val="en-GB"/>
        </w:rPr>
        <w:t>.x</w:t>
      </w:r>
      <w:r w:rsidR="00234E84" w:rsidRPr="000D6532">
        <w:rPr>
          <w:lang w:val="en-GB"/>
        </w:rPr>
        <w:t>.2</w:t>
      </w:r>
      <w:r w:rsidR="002069C0" w:rsidRPr="000D6532">
        <w:rPr>
          <w:lang w:val="en-GB"/>
        </w:rPr>
        <w:tab/>
      </w:r>
      <w:r w:rsidR="00234E84" w:rsidRPr="000D6532">
        <w:rPr>
          <w:lang w:val="en-GB"/>
        </w:rPr>
        <w:t>Pre-conditions</w:t>
      </w:r>
    </w:p>
    <w:p w14:paraId="6BE0A169" w14:textId="77777777" w:rsidR="00034FC2" w:rsidRPr="00627498" w:rsidRDefault="00034FC2" w:rsidP="00034FC2">
      <w:pPr>
        <w:rPr>
          <w:rFonts w:eastAsia="宋体"/>
          <w:lang w:eastAsia="zh-CN"/>
        </w:rPr>
      </w:pPr>
      <w:r>
        <w:rPr>
          <w:rFonts w:eastAsia="宋体" w:hint="eastAsia"/>
          <w:lang w:eastAsia="zh-CN"/>
        </w:rPr>
        <w:t>O</w:t>
      </w:r>
      <w:r>
        <w:rPr>
          <w:rFonts w:eastAsia="宋体"/>
          <w:lang w:eastAsia="zh-CN"/>
        </w:rPr>
        <w:t xml:space="preserve">perator TT provides </w:t>
      </w:r>
      <w:r w:rsidRPr="00627498">
        <w:rPr>
          <w:rFonts w:eastAsia="宋体"/>
          <w:lang w:eastAsia="zh-CN"/>
        </w:rPr>
        <w:t>“Smart Factory</w:t>
      </w:r>
      <w:r w:rsidR="006F2777" w:rsidRPr="00627498">
        <w:rPr>
          <w:rFonts w:eastAsia="宋体"/>
          <w:lang w:eastAsia="zh-CN"/>
        </w:rPr>
        <w:t xml:space="preserve"> network</w:t>
      </w:r>
      <w:r w:rsidR="00D22975" w:rsidRPr="00627498">
        <w:rPr>
          <w:rFonts w:eastAsia="宋体"/>
          <w:lang w:eastAsia="zh-CN"/>
        </w:rPr>
        <w:t>+</w:t>
      </w:r>
      <w:r w:rsidRPr="00627498">
        <w:rPr>
          <w:rFonts w:eastAsia="宋体"/>
          <w:lang w:eastAsia="zh-CN"/>
        </w:rPr>
        <w:t xml:space="preserve">” service </w:t>
      </w:r>
      <w:r w:rsidR="006F2777" w:rsidRPr="00627498">
        <w:rPr>
          <w:rFonts w:eastAsia="宋体"/>
          <w:lang w:eastAsia="zh-CN"/>
        </w:rPr>
        <w:t xml:space="preserve">for its factory customer </w:t>
      </w:r>
      <w:r w:rsidRPr="00627498">
        <w:rPr>
          <w:rFonts w:eastAsia="宋体"/>
          <w:lang w:eastAsia="zh-CN"/>
        </w:rPr>
        <w:t xml:space="preserve">through its 6G network which </w:t>
      </w:r>
      <w:r w:rsidR="006F2777" w:rsidRPr="00627498">
        <w:rPr>
          <w:rFonts w:eastAsia="宋体"/>
          <w:lang w:eastAsia="zh-CN"/>
        </w:rPr>
        <w:t xml:space="preserve">provide </w:t>
      </w:r>
      <w:r w:rsidR="00D22975" w:rsidRPr="00627498">
        <w:rPr>
          <w:rFonts w:eastAsia="宋体"/>
          <w:lang w:eastAsia="zh-CN"/>
        </w:rPr>
        <w:t xml:space="preserve">independent 6G local network with communication and data </w:t>
      </w:r>
      <w:r w:rsidR="006F2777" w:rsidRPr="00627498">
        <w:rPr>
          <w:rFonts w:eastAsia="宋体"/>
          <w:lang w:eastAsia="zh-CN"/>
        </w:rPr>
        <w:t>services</w:t>
      </w:r>
      <w:r w:rsidR="00D22975" w:rsidRPr="00627498">
        <w:rPr>
          <w:rFonts w:eastAsia="宋体"/>
          <w:lang w:eastAsia="zh-CN"/>
        </w:rPr>
        <w:t xml:space="preserve"> when the network has some failure</w:t>
      </w:r>
      <w:r w:rsidRPr="00627498">
        <w:rPr>
          <w:rFonts w:eastAsia="宋体"/>
          <w:lang w:eastAsia="zh-CN"/>
        </w:rPr>
        <w:t xml:space="preserve">. </w:t>
      </w:r>
    </w:p>
    <w:p w14:paraId="239D298A" w14:textId="03BA4997" w:rsidR="00034FC2" w:rsidRPr="00627498" w:rsidRDefault="00034FC2" w:rsidP="00EC0DD9">
      <w:pPr>
        <w:rPr>
          <w:rFonts w:eastAsia="宋体"/>
          <w:lang w:eastAsia="zh-CN"/>
        </w:rPr>
      </w:pPr>
      <w:r w:rsidRPr="00627498">
        <w:rPr>
          <w:rFonts w:eastAsia="宋体" w:hint="eastAsia"/>
          <w:lang w:eastAsia="zh-CN"/>
        </w:rPr>
        <w:t>O</w:t>
      </w:r>
      <w:r w:rsidRPr="00627498">
        <w:rPr>
          <w:rFonts w:eastAsia="宋体"/>
          <w:lang w:eastAsia="zh-CN"/>
        </w:rPr>
        <w:t xml:space="preserve">perator TT </w:t>
      </w:r>
      <w:r w:rsidR="00A13565" w:rsidRPr="00627498">
        <w:rPr>
          <w:rFonts w:eastAsia="宋体"/>
          <w:lang w:eastAsia="zh-CN"/>
        </w:rPr>
        <w:t>has deployed and configured</w:t>
      </w:r>
      <w:r w:rsidRPr="00627498">
        <w:rPr>
          <w:rFonts w:eastAsia="宋体"/>
          <w:lang w:eastAsia="zh-CN"/>
        </w:rPr>
        <w:t xml:space="preserve"> </w:t>
      </w:r>
      <w:r w:rsidR="00D22975" w:rsidRPr="00627498">
        <w:rPr>
          <w:rFonts w:eastAsia="Calibri"/>
        </w:rPr>
        <w:t xml:space="preserve">and </w:t>
      </w:r>
      <w:r w:rsidR="006F2777" w:rsidRPr="00627498">
        <w:rPr>
          <w:rFonts w:eastAsia="Calibri"/>
        </w:rPr>
        <w:t xml:space="preserve">network components </w:t>
      </w:r>
      <w:r w:rsidR="00250198" w:rsidRPr="00627498">
        <w:rPr>
          <w:rFonts w:eastAsia="Calibri"/>
        </w:rPr>
        <w:t xml:space="preserve">e.g. </w:t>
      </w:r>
      <w:ins w:id="42" w:author="3148r1" w:date="2025-08-28T14:34:00Z">
        <w:r w:rsidR="009D6116">
          <w:rPr>
            <w:rFonts w:eastAsia="Calibri"/>
            <w:lang w:eastAsia="zh-CN"/>
          </w:rPr>
          <w:t>the core network of 6G</w:t>
        </w:r>
      </w:ins>
      <w:ins w:id="43" w:author="3148r1" w:date="2025-08-28T15:17:00Z">
        <w:r w:rsidR="00F97E91">
          <w:rPr>
            <w:rFonts w:eastAsia="Calibri"/>
            <w:lang w:eastAsia="zh-CN"/>
          </w:rPr>
          <w:t xml:space="preserve"> system</w:t>
        </w:r>
      </w:ins>
      <w:ins w:id="44" w:author="3148r1" w:date="2025-08-28T14:34:00Z">
        <w:r w:rsidR="009D6116">
          <w:rPr>
            <w:rFonts w:eastAsia="Calibri"/>
          </w:rPr>
          <w:t xml:space="preserve">, </w:t>
        </w:r>
      </w:ins>
      <w:r w:rsidR="00250198" w:rsidRPr="00627498">
        <w:rPr>
          <w:rFonts w:eastAsia="Calibri"/>
        </w:rPr>
        <w:t xml:space="preserve">base station, </w:t>
      </w:r>
      <w:r w:rsidR="00250198" w:rsidRPr="00627498">
        <w:rPr>
          <w:rFonts w:eastAsia="宋体"/>
          <w:lang w:eastAsia="zh-CN"/>
        </w:rPr>
        <w:t>multiple</w:t>
      </w:r>
      <w:r w:rsidR="00250198" w:rsidRPr="00627498">
        <w:rPr>
          <w:rFonts w:eastAsia="Calibri"/>
        </w:rPr>
        <w:t xml:space="preserve"> local data processing nodes, </w:t>
      </w:r>
      <w:r w:rsidR="00250198" w:rsidRPr="00627498">
        <w:rPr>
          <w:rFonts w:eastAsia="宋体"/>
          <w:lang w:eastAsia="zh-CN"/>
        </w:rPr>
        <w:t>“Smart Factory network+” local platform</w:t>
      </w:r>
      <w:r w:rsidR="00250198" w:rsidRPr="00627498">
        <w:rPr>
          <w:rFonts w:eastAsia="Calibri"/>
        </w:rPr>
        <w:t xml:space="preserve"> etc. </w:t>
      </w:r>
      <w:r w:rsidR="006F2777" w:rsidRPr="00627498">
        <w:rPr>
          <w:rFonts w:eastAsia="Calibri"/>
        </w:rPr>
        <w:t>in the factory</w:t>
      </w:r>
      <w:r w:rsidRPr="00627498">
        <w:rPr>
          <w:rFonts w:eastAsia="Calibri"/>
        </w:rPr>
        <w:t>.</w:t>
      </w:r>
    </w:p>
    <w:p w14:paraId="5F4F584A" w14:textId="77777777" w:rsidR="00034FC2" w:rsidRPr="00627498" w:rsidRDefault="00034FC2" w:rsidP="00034FC2">
      <w:pPr>
        <w:rPr>
          <w:rFonts w:eastAsia="宋体"/>
          <w:lang w:eastAsia="zh-CN"/>
        </w:rPr>
      </w:pPr>
      <w:r w:rsidRPr="00627498">
        <w:rPr>
          <w:rFonts w:eastAsia="宋体"/>
          <w:lang w:eastAsia="zh-CN"/>
        </w:rPr>
        <w:t>Manufactory MM has subscribed the “Smart Factory</w:t>
      </w:r>
      <w:r w:rsidR="006F2777" w:rsidRPr="00627498">
        <w:rPr>
          <w:rFonts w:eastAsia="宋体"/>
          <w:lang w:eastAsia="zh-CN"/>
        </w:rPr>
        <w:t xml:space="preserve"> network</w:t>
      </w:r>
      <w:r w:rsidR="00D22975" w:rsidRPr="00627498">
        <w:rPr>
          <w:rFonts w:eastAsia="宋体"/>
          <w:lang w:eastAsia="zh-CN"/>
        </w:rPr>
        <w:t>+</w:t>
      </w:r>
      <w:r w:rsidRPr="00627498">
        <w:rPr>
          <w:rFonts w:eastAsia="宋体"/>
          <w:lang w:eastAsia="zh-CN"/>
        </w:rPr>
        <w:t>” service from operator TT.</w:t>
      </w:r>
    </w:p>
    <w:p w14:paraId="01FB01D4" w14:textId="77777777" w:rsidR="00467716" w:rsidRPr="00627498" w:rsidRDefault="00467716" w:rsidP="00B00980">
      <w:pPr>
        <w:rPr>
          <w:rFonts w:eastAsia="Calibri"/>
        </w:rPr>
      </w:pPr>
    </w:p>
    <w:p w14:paraId="1581C78F" w14:textId="77777777" w:rsidR="00234E84" w:rsidRPr="00627498" w:rsidRDefault="00CE1A78" w:rsidP="00B00980">
      <w:pPr>
        <w:pStyle w:val="3"/>
        <w:rPr>
          <w:lang w:val="en-GB"/>
        </w:rPr>
      </w:pPr>
      <w:bookmarkStart w:id="45" w:name="_Toc355779206"/>
      <w:bookmarkStart w:id="46" w:name="_Toc354586744"/>
      <w:bookmarkStart w:id="47" w:name="_Toc354590103"/>
      <w:bookmarkEnd w:id="45"/>
      <w:bookmarkEnd w:id="46"/>
      <w:bookmarkEnd w:id="47"/>
      <w:r w:rsidRPr="00627498">
        <w:rPr>
          <w:lang w:val="en-GB"/>
        </w:rPr>
        <w:lastRenderedPageBreak/>
        <w:t>11</w:t>
      </w:r>
      <w:r w:rsidR="00E00776" w:rsidRPr="00627498">
        <w:rPr>
          <w:lang w:val="en-GB"/>
        </w:rPr>
        <w:t>.x</w:t>
      </w:r>
      <w:r w:rsidR="00234E84" w:rsidRPr="00627498">
        <w:rPr>
          <w:lang w:val="en-GB"/>
        </w:rPr>
        <w:t>.3</w:t>
      </w:r>
      <w:r w:rsidR="002069C0" w:rsidRPr="00627498">
        <w:rPr>
          <w:lang w:val="en-GB"/>
        </w:rPr>
        <w:tab/>
      </w:r>
      <w:r w:rsidR="00234E84" w:rsidRPr="00627498">
        <w:rPr>
          <w:lang w:val="en-GB"/>
        </w:rPr>
        <w:t>Service Flows</w:t>
      </w:r>
    </w:p>
    <w:p w14:paraId="2ED16C81" w14:textId="77777777" w:rsidR="006F2777" w:rsidRDefault="006F2777" w:rsidP="006F2777">
      <w:r w:rsidRPr="00627498">
        <w:t>The “Smart Factory network</w:t>
      </w:r>
      <w:r w:rsidR="00250198" w:rsidRPr="00627498">
        <w:t>+</w:t>
      </w:r>
      <w:r w:rsidRPr="00627498">
        <w:t xml:space="preserve">” </w:t>
      </w:r>
      <w:r w:rsidR="00250198" w:rsidRPr="00627498">
        <w:t xml:space="preserve">local platform </w:t>
      </w:r>
      <w:r w:rsidRPr="00627498">
        <w:t>continuously monitors the 6G n</w:t>
      </w:r>
      <w:r w:rsidR="00D13489" w:rsidRPr="00627498">
        <w:t xml:space="preserve">etwork. Suddenly, there is something wrong with </w:t>
      </w:r>
      <w:r w:rsidR="008D1859" w:rsidRPr="00627498">
        <w:t>the</w:t>
      </w:r>
      <w:r w:rsidRPr="00627498">
        <w:t xml:space="preserve"> 6G network</w:t>
      </w:r>
      <w:r w:rsidR="00D13489" w:rsidRPr="00627498">
        <w:t>, the base station in the</w:t>
      </w:r>
      <w:r w:rsidR="0023359A" w:rsidRPr="00627498">
        <w:t xml:space="preserve"> factory can’t connect with the </w:t>
      </w:r>
      <w:r w:rsidR="00D13489" w:rsidRPr="00627498">
        <w:t>core network</w:t>
      </w:r>
      <w:r w:rsidR="0023359A" w:rsidRPr="00627498">
        <w:t xml:space="preserve"> deployed remotely</w:t>
      </w:r>
      <w:r w:rsidRPr="00627498">
        <w:t>.</w:t>
      </w:r>
    </w:p>
    <w:p w14:paraId="333C5A25" w14:textId="77777777" w:rsidR="00D13489" w:rsidRDefault="008D1859" w:rsidP="008D1859">
      <w:r>
        <w:t>The “Smart Factory network</w:t>
      </w:r>
      <w:r w:rsidR="00D13489">
        <w:t>+</w:t>
      </w:r>
      <w:r>
        <w:t xml:space="preserve">” </w:t>
      </w:r>
      <w:r w:rsidR="00D13489">
        <w:t xml:space="preserve">local platform </w:t>
      </w:r>
      <w:r>
        <w:t xml:space="preserve">sends the fault alert to </w:t>
      </w:r>
      <w:r w:rsidRPr="00D13489">
        <w:t>the factory's production scheduling system</w:t>
      </w:r>
      <w:r>
        <w:t xml:space="preserve"> </w:t>
      </w:r>
      <w:r w:rsidR="00D13489">
        <w:t xml:space="preserve">which is deployed in the factory by </w:t>
      </w:r>
      <w:r w:rsidR="00D13489">
        <w:rPr>
          <w:rFonts w:eastAsia="宋体"/>
          <w:lang w:eastAsia="zh-CN"/>
        </w:rPr>
        <w:t>M</w:t>
      </w:r>
      <w:r w:rsidR="00D13489" w:rsidRPr="00C66BB7">
        <w:rPr>
          <w:rFonts w:eastAsia="宋体"/>
          <w:lang w:eastAsia="zh-CN"/>
        </w:rPr>
        <w:t>anufact</w:t>
      </w:r>
      <w:r w:rsidR="00D13489">
        <w:rPr>
          <w:rFonts w:eastAsia="宋体"/>
          <w:lang w:eastAsia="zh-CN"/>
        </w:rPr>
        <w:t>ory MM</w:t>
      </w:r>
      <w:r w:rsidR="00D13489">
        <w:t xml:space="preserve">, </w:t>
      </w:r>
      <w:r>
        <w:t xml:space="preserve">and </w:t>
      </w:r>
      <w:r w:rsidR="00D13489">
        <w:t>whole network components in the factory.</w:t>
      </w:r>
    </w:p>
    <w:p w14:paraId="2D5B09A5" w14:textId="5749B5A0" w:rsidR="002C0B26" w:rsidRPr="00627498" w:rsidRDefault="00D13489" w:rsidP="009D6116">
      <w:r>
        <w:t xml:space="preserve">The </w:t>
      </w:r>
      <w:ins w:id="48" w:author="Kurt Bischinger" w:date="2025-08-28T14:48:00Z">
        <w:r w:rsidR="00996D77">
          <w:t xml:space="preserve">local </w:t>
        </w:r>
      </w:ins>
      <w:r>
        <w:t>network components includ</w:t>
      </w:r>
      <w:ins w:id="49" w:author="Kurt Bischinger" w:date="2025-08-28T14:48:00Z">
        <w:r w:rsidR="00996D77">
          <w:t>ing</w:t>
        </w:r>
      </w:ins>
      <w:del w:id="50" w:author="Kurt Bischinger" w:date="2025-08-28T14:48:00Z">
        <w:r w:rsidDel="00996D77">
          <w:delText>e</w:delText>
        </w:r>
      </w:del>
      <w:r>
        <w:t xml:space="preserve"> local </w:t>
      </w:r>
      <w:r w:rsidR="00DC7FF0">
        <w:t>service hosting environment</w:t>
      </w:r>
      <w:r>
        <w:t xml:space="preserve">, base stations, </w:t>
      </w:r>
      <w:ins w:id="51" w:author="3148r1" w:date="2025-08-28T14:35:00Z">
        <w:r w:rsidR="009D6116">
          <w:rPr>
            <w:rFonts w:eastAsia="Calibri"/>
            <w:lang w:eastAsia="zh-CN"/>
          </w:rPr>
          <w:t xml:space="preserve">the core network of 6G </w:t>
        </w:r>
      </w:ins>
      <w:ins w:id="52" w:author="3148r1" w:date="2025-08-28T15:18:00Z">
        <w:r w:rsidR="00F97E91">
          <w:rPr>
            <w:rFonts w:eastAsia="Calibri"/>
            <w:lang w:eastAsia="zh-CN"/>
          </w:rPr>
          <w:t xml:space="preserve">system </w:t>
        </w:r>
      </w:ins>
      <w:r w:rsidRPr="00627498">
        <w:rPr>
          <w:rFonts w:eastAsia="Calibri"/>
          <w:lang w:eastAsia="zh-CN"/>
        </w:rPr>
        <w:t>automatically</w:t>
      </w:r>
      <w:r w:rsidRPr="00627498">
        <w:t xml:space="preserve"> c</w:t>
      </w:r>
      <w:r w:rsidR="00E84F0F" w:rsidRPr="00627498">
        <w:t xml:space="preserve">onstruct a 6G local network to </w:t>
      </w:r>
      <w:r w:rsidR="00784AA8" w:rsidRPr="00627498">
        <w:t xml:space="preserve">provide communication service for the factory's equipment, robots, and sensors, </w:t>
      </w:r>
      <w:r w:rsidR="008D1859" w:rsidRPr="00627498">
        <w:t>with no further communicat</w:t>
      </w:r>
      <w:ins w:id="53" w:author="Kurt Bischinger" w:date="2025-08-28T14:49:00Z">
        <w:r w:rsidR="00996D77">
          <w:t>ion</w:t>
        </w:r>
      </w:ins>
      <w:bookmarkStart w:id="54" w:name="_GoBack"/>
      <w:bookmarkEnd w:id="54"/>
      <w:r w:rsidR="008D1859" w:rsidRPr="00627498">
        <w:t xml:space="preserve"> with </w:t>
      </w:r>
      <w:ins w:id="55" w:author="Kurt Bischinger" w:date="2025-08-28T14:49:00Z">
        <w:r w:rsidR="00996D77">
          <w:t xml:space="preserve">the remote </w:t>
        </w:r>
      </w:ins>
      <w:r w:rsidR="008D1859" w:rsidRPr="00627498">
        <w:t>network.</w:t>
      </w:r>
    </w:p>
    <w:p w14:paraId="188DCE5E" w14:textId="77777777" w:rsidR="008D1859" w:rsidRPr="00627498" w:rsidRDefault="00784AA8" w:rsidP="008D1859">
      <w:r w:rsidRPr="00627498">
        <w:t>Through the new constructed 6G local network, t</w:t>
      </w:r>
      <w:r w:rsidR="00D13489" w:rsidRPr="00627498">
        <w:t xml:space="preserve">he factory's production scheduling system </w:t>
      </w:r>
      <w:r w:rsidRPr="00627498">
        <w:t>demands</w:t>
      </w:r>
      <w:r w:rsidR="00D13489" w:rsidRPr="00627498">
        <w:t xml:space="preserve"> </w:t>
      </w:r>
      <w:r w:rsidRPr="00627498">
        <w:t>the factory's equipment, Automation devices (e.g., robotic arms, CNC equipment, AGVs, etc.), and sensors etc. continuously perform scheduled production tasks</w:t>
      </w:r>
      <w:r w:rsidR="008D1859" w:rsidRPr="00627498">
        <w:t>.</w:t>
      </w:r>
    </w:p>
    <w:p w14:paraId="1332B44F" w14:textId="77777777" w:rsidR="008D1859" w:rsidRPr="00627498" w:rsidRDefault="00602934" w:rsidP="00602934">
      <w:pPr>
        <w:rPr>
          <w:lang w:eastAsia="zh-CN"/>
        </w:rPr>
      </w:pPr>
      <w:r w:rsidRPr="00627498">
        <w:rPr>
          <w:lang w:eastAsia="zh-CN"/>
        </w:rPr>
        <w:t xml:space="preserve">Since external networks cannot be connected, </w:t>
      </w:r>
      <w:r w:rsidR="00D13489" w:rsidRPr="00627498">
        <w:t xml:space="preserve">local </w:t>
      </w:r>
      <w:r w:rsidR="00DC7FF0" w:rsidRPr="00627498">
        <w:t>service hosting environment</w:t>
      </w:r>
      <w:r w:rsidRPr="00627498">
        <w:rPr>
          <w:lang w:eastAsia="zh-CN"/>
        </w:rPr>
        <w:t xml:space="preserve"> take</w:t>
      </w:r>
      <w:r w:rsidR="00DC7FF0" w:rsidRPr="00627498">
        <w:rPr>
          <w:lang w:eastAsia="zh-CN"/>
        </w:rPr>
        <w:t>s</w:t>
      </w:r>
      <w:r w:rsidRPr="00627498">
        <w:rPr>
          <w:lang w:eastAsia="zh-CN"/>
        </w:rPr>
        <w:t xml:space="preserve"> </w:t>
      </w:r>
      <w:r w:rsidR="00A85A69" w:rsidRPr="00627498">
        <w:rPr>
          <w:lang w:eastAsia="zh-CN"/>
        </w:rPr>
        <w:t>over</w:t>
      </w:r>
      <w:r w:rsidRPr="00627498">
        <w:rPr>
          <w:lang w:eastAsia="zh-CN"/>
        </w:rPr>
        <w:t xml:space="preserve"> more local processing tasks. They continue to receive data from devices and sensors and </w:t>
      </w:r>
      <w:r w:rsidR="00A85A69" w:rsidRPr="00627498">
        <w:rPr>
          <w:lang w:eastAsia="zh-CN"/>
        </w:rPr>
        <w:t xml:space="preserve">assist </w:t>
      </w:r>
      <w:r w:rsidR="00A85A69" w:rsidRPr="00627498">
        <w:t>the factory's production scheduling system</w:t>
      </w:r>
      <w:r w:rsidR="00A85A69" w:rsidRPr="00627498">
        <w:rPr>
          <w:lang w:eastAsia="zh-CN"/>
        </w:rPr>
        <w:t xml:space="preserve"> to </w:t>
      </w:r>
      <w:r w:rsidRPr="00627498">
        <w:rPr>
          <w:lang w:eastAsia="zh-CN"/>
        </w:rPr>
        <w:t>process all types of real-time data, such as production progress, equipment status, material sc</w:t>
      </w:r>
      <w:r w:rsidR="00D13489" w:rsidRPr="00627498">
        <w:rPr>
          <w:lang w:eastAsia="zh-CN"/>
        </w:rPr>
        <w:t>heduling, fault detection, etc</w:t>
      </w:r>
      <w:r w:rsidRPr="00627498">
        <w:rPr>
          <w:lang w:eastAsia="zh-CN"/>
        </w:rPr>
        <w:t>. ensuring that production efficiency is not compromised.</w:t>
      </w:r>
    </w:p>
    <w:p w14:paraId="1B3BEB1B" w14:textId="0A47C45F" w:rsidR="00602934" w:rsidRPr="00627498" w:rsidRDefault="00602934" w:rsidP="00602934">
      <w:pPr>
        <w:rPr>
          <w:lang w:eastAsia="zh-CN"/>
        </w:rPr>
      </w:pPr>
      <w:r w:rsidRPr="00627498">
        <w:rPr>
          <w:lang w:eastAsia="zh-CN"/>
        </w:rPr>
        <w:t xml:space="preserve">Due to the failure of the </w:t>
      </w:r>
      <w:ins w:id="56" w:author="3148r1" w:date="2025-08-28T15:22:00Z">
        <w:r w:rsidR="005A7590">
          <w:rPr>
            <w:lang w:eastAsia="zh-CN"/>
          </w:rPr>
          <w:t>r</w:t>
        </w:r>
      </w:ins>
      <w:ins w:id="57" w:author="Kurt Bischinger" w:date="2025-08-28T14:53:00Z">
        <w:r w:rsidR="00996D77">
          <w:rPr>
            <w:lang w:eastAsia="zh-CN"/>
          </w:rPr>
          <w:t xml:space="preserve">emote </w:t>
        </w:r>
      </w:ins>
      <w:r w:rsidRPr="00627498">
        <w:rPr>
          <w:lang w:eastAsia="zh-CN"/>
        </w:rPr>
        <w:t xml:space="preserve">network, the </w:t>
      </w:r>
      <w:r w:rsidR="00A85A69" w:rsidRPr="00627498">
        <w:rPr>
          <w:lang w:eastAsia="zh-CN"/>
        </w:rPr>
        <w:t>local production data</w:t>
      </w:r>
      <w:r w:rsidRPr="00627498">
        <w:rPr>
          <w:lang w:eastAsia="zh-CN"/>
        </w:rPr>
        <w:t xml:space="preserve"> is unable to </w:t>
      </w:r>
      <w:r w:rsidR="00A85A69" w:rsidRPr="00627498">
        <w:rPr>
          <w:lang w:eastAsia="zh-CN"/>
        </w:rPr>
        <w:t xml:space="preserve">be </w:t>
      </w:r>
      <w:r w:rsidRPr="00627498">
        <w:rPr>
          <w:lang w:eastAsia="zh-CN"/>
        </w:rPr>
        <w:t>upload</w:t>
      </w:r>
      <w:r w:rsidR="00A85A69" w:rsidRPr="00627498">
        <w:rPr>
          <w:lang w:eastAsia="zh-CN"/>
        </w:rPr>
        <w:t>ed</w:t>
      </w:r>
      <w:r w:rsidRPr="00627498">
        <w:rPr>
          <w:lang w:eastAsia="zh-CN"/>
        </w:rPr>
        <w:t xml:space="preserve"> to the cloud or remote servers in real time. Production data from all devices, sensors and automation systems are transmitted over the local 6G network and cached in the </w:t>
      </w:r>
      <w:r w:rsidR="00A85A69" w:rsidRPr="00627498">
        <w:t>factory's production scheduling system</w:t>
      </w:r>
      <w:r w:rsidRPr="00627498">
        <w:rPr>
          <w:lang w:eastAsia="zh-CN"/>
        </w:rPr>
        <w:t xml:space="preserve">. Once the 6G </w:t>
      </w:r>
      <w:ins w:id="58" w:author="Kurt Bischinger" w:date="2025-08-28T14:55:00Z">
        <w:r w:rsidR="00996D77">
          <w:rPr>
            <w:lang w:eastAsia="zh-CN"/>
          </w:rPr>
          <w:t>remote</w:t>
        </w:r>
        <w:r w:rsidR="00996D77" w:rsidRPr="00627498">
          <w:rPr>
            <w:lang w:eastAsia="zh-CN"/>
          </w:rPr>
          <w:t xml:space="preserve"> </w:t>
        </w:r>
      </w:ins>
      <w:r w:rsidRPr="00627498">
        <w:rPr>
          <w:lang w:eastAsia="zh-CN"/>
        </w:rPr>
        <w:t xml:space="preserve">network is restored, the cached data is to ensure data </w:t>
      </w:r>
      <w:r w:rsidR="00C36D7C" w:rsidRPr="00627498">
        <w:rPr>
          <w:lang w:eastAsia="zh-CN"/>
        </w:rPr>
        <w:t xml:space="preserve">automatically synchronized to the cloud </w:t>
      </w:r>
      <w:r w:rsidRPr="00627498">
        <w:rPr>
          <w:lang w:eastAsia="zh-CN"/>
        </w:rPr>
        <w:t>consistency.</w:t>
      </w:r>
    </w:p>
    <w:p w14:paraId="64B72B52" w14:textId="77777777" w:rsidR="00602934" w:rsidRPr="00602934" w:rsidRDefault="00602934" w:rsidP="00602934">
      <w:pPr>
        <w:rPr>
          <w:lang w:eastAsia="zh-CN"/>
        </w:rPr>
      </w:pPr>
      <w:r w:rsidRPr="00627498">
        <w:rPr>
          <w:lang w:eastAsia="zh-CN"/>
        </w:rPr>
        <w:t xml:space="preserve">The </w:t>
      </w:r>
      <w:r w:rsidR="00722F48" w:rsidRPr="00627498">
        <w:rPr>
          <w:rFonts w:eastAsia="宋体"/>
          <w:lang w:eastAsia="zh-CN"/>
        </w:rPr>
        <w:t>“Smart Factory network+” local platform</w:t>
      </w:r>
      <w:r w:rsidRPr="00602934">
        <w:rPr>
          <w:lang w:eastAsia="zh-CN"/>
        </w:rPr>
        <w:t xml:space="preserve"> </w:t>
      </w:r>
      <w:r w:rsidR="00722F48">
        <w:t>continuously monitors</w:t>
      </w:r>
      <w:r w:rsidR="00722F48" w:rsidRPr="00602934">
        <w:rPr>
          <w:lang w:eastAsia="zh-CN"/>
        </w:rPr>
        <w:t xml:space="preserve"> </w:t>
      </w:r>
      <w:r w:rsidR="00722F48">
        <w:rPr>
          <w:lang w:eastAsia="zh-CN"/>
        </w:rPr>
        <w:t>the local 6G network</w:t>
      </w:r>
      <w:r w:rsidR="00EA5658">
        <w:rPr>
          <w:lang w:eastAsia="zh-CN"/>
        </w:rPr>
        <w:t>.</w:t>
      </w:r>
    </w:p>
    <w:p w14:paraId="6205D1B0" w14:textId="3EDB6310" w:rsidR="00602934" w:rsidRDefault="00602934" w:rsidP="00602934">
      <w:pPr>
        <w:rPr>
          <w:lang w:eastAsia="zh-CN"/>
        </w:rPr>
      </w:pPr>
      <w:r>
        <w:rPr>
          <w:lang w:eastAsia="zh-CN"/>
        </w:rPr>
        <w:t xml:space="preserve">When the 6G </w:t>
      </w:r>
      <w:ins w:id="59" w:author="Kurt Bischinger" w:date="2025-08-28T14:56:00Z">
        <w:r w:rsidR="00996D77">
          <w:rPr>
            <w:lang w:eastAsia="zh-CN"/>
          </w:rPr>
          <w:t xml:space="preserve">remote </w:t>
        </w:r>
      </w:ins>
      <w:r>
        <w:rPr>
          <w:lang w:eastAsia="zh-CN"/>
        </w:rPr>
        <w:t xml:space="preserve">network is restored, the local 6G network will re-establish connectivity with the </w:t>
      </w:r>
      <w:ins w:id="60" w:author="Kurt Bischinger" w:date="2025-08-28T14:56:00Z">
        <w:r w:rsidR="00996D77">
          <w:rPr>
            <w:lang w:eastAsia="zh-CN"/>
          </w:rPr>
          <w:t xml:space="preserve">remote </w:t>
        </w:r>
      </w:ins>
      <w:r>
        <w:rPr>
          <w:lang w:eastAsia="zh-CN"/>
        </w:rPr>
        <w:t xml:space="preserve">network. The </w:t>
      </w:r>
      <w:r w:rsidR="00EA5658" w:rsidRPr="00D13489">
        <w:t>factory's production scheduling system</w:t>
      </w:r>
      <w:r>
        <w:rPr>
          <w:lang w:eastAsia="zh-CN"/>
        </w:rPr>
        <w:t xml:space="preserve"> will synchronize the cached data to the cloud to ensure data consistency. All devices resume communication with the cloud, enabling external data analysis and remote monitoring.</w:t>
      </w:r>
    </w:p>
    <w:p w14:paraId="144A322B" w14:textId="77777777" w:rsidR="00602934" w:rsidRDefault="00602934" w:rsidP="00602934">
      <w:pPr>
        <w:rPr>
          <w:lang w:eastAsia="zh-CN"/>
        </w:rPr>
      </w:pPr>
    </w:p>
    <w:p w14:paraId="7D735E4E" w14:textId="77777777" w:rsidR="00234E84" w:rsidRPr="000D6532" w:rsidRDefault="00CD2641" w:rsidP="00B00980">
      <w:pPr>
        <w:pStyle w:val="3"/>
        <w:rPr>
          <w:lang w:val="en-GB"/>
        </w:rPr>
      </w:pPr>
      <w:bookmarkStart w:id="61" w:name="_Toc355779207"/>
      <w:bookmarkStart w:id="62" w:name="_Toc354586745"/>
      <w:bookmarkStart w:id="63" w:name="_Toc354590104"/>
      <w:bookmarkEnd w:id="61"/>
      <w:bookmarkEnd w:id="62"/>
      <w:bookmarkEnd w:id="63"/>
      <w:r>
        <w:rPr>
          <w:lang w:val="en-GB"/>
        </w:rPr>
        <w:t>11</w:t>
      </w:r>
      <w:r w:rsidR="00E00776">
        <w:rPr>
          <w:lang w:val="en-GB"/>
        </w:rPr>
        <w:t>.x</w:t>
      </w:r>
      <w:r w:rsidR="00234E84" w:rsidRPr="000D6532">
        <w:rPr>
          <w:lang w:val="en-GB"/>
        </w:rPr>
        <w:t>.4</w:t>
      </w:r>
      <w:r w:rsidR="002069C0" w:rsidRPr="000D6532">
        <w:rPr>
          <w:lang w:val="en-GB"/>
        </w:rPr>
        <w:tab/>
      </w:r>
      <w:r w:rsidR="00234E84" w:rsidRPr="000D6532">
        <w:rPr>
          <w:lang w:val="en-GB"/>
        </w:rPr>
        <w:t>Post-conditions</w:t>
      </w:r>
    </w:p>
    <w:p w14:paraId="4DF5C980" w14:textId="77777777" w:rsidR="00234E84" w:rsidRDefault="00234E84" w:rsidP="00B00980"/>
    <w:p w14:paraId="69401461" w14:textId="63EC6D73" w:rsidR="00A62EEB" w:rsidRDefault="00A62EEB" w:rsidP="00A62EEB">
      <w:pPr>
        <w:rPr>
          <w:lang w:eastAsia="zh-CN"/>
        </w:rPr>
      </w:pPr>
      <w:r>
        <w:rPr>
          <w:lang w:eastAsia="zh-CN"/>
        </w:rPr>
        <w:t xml:space="preserve">After confirming that the </w:t>
      </w:r>
      <w:ins w:id="64" w:author="Kurt Bischinger" w:date="2025-08-28T14:56:00Z">
        <w:r w:rsidR="00996D77">
          <w:rPr>
            <w:lang w:eastAsia="zh-CN"/>
          </w:rPr>
          <w:t xml:space="preserve">remote </w:t>
        </w:r>
      </w:ins>
      <w:r>
        <w:rPr>
          <w:lang w:eastAsia="zh-CN"/>
        </w:rPr>
        <w:t xml:space="preserve">network is operating stably, the </w:t>
      </w:r>
      <w:r w:rsidRPr="00627498">
        <w:rPr>
          <w:lang w:eastAsia="zh-CN"/>
        </w:rPr>
        <w:t>loca</w:t>
      </w:r>
      <w:r w:rsidR="00DC7FF0" w:rsidRPr="00627498">
        <w:rPr>
          <w:lang w:eastAsia="zh-CN"/>
        </w:rPr>
        <w:t xml:space="preserve">l 6G network </w:t>
      </w:r>
      <w:r w:rsidR="00DC7FF0">
        <w:rPr>
          <w:lang w:eastAsia="zh-CN"/>
        </w:rPr>
        <w:t xml:space="preserve">connects with core network in remote, </w:t>
      </w:r>
      <w:r>
        <w:rPr>
          <w:lang w:eastAsia="zh-CN"/>
        </w:rPr>
        <w:t xml:space="preserve">and continues to provide efficient communication support for the </w:t>
      </w:r>
      <w:r w:rsidR="00EA5658">
        <w:rPr>
          <w:lang w:eastAsia="zh-CN"/>
        </w:rPr>
        <w:t>factory</w:t>
      </w:r>
      <w:r>
        <w:rPr>
          <w:lang w:eastAsia="zh-CN"/>
        </w:rPr>
        <w:t>.</w:t>
      </w:r>
    </w:p>
    <w:p w14:paraId="5A5AC81F" w14:textId="77777777" w:rsidR="00E50682" w:rsidRPr="00A62EEB" w:rsidRDefault="00E50682" w:rsidP="00B00980">
      <w:pPr>
        <w:rPr>
          <w:rFonts w:eastAsia="Calibri"/>
        </w:rPr>
      </w:pPr>
    </w:p>
    <w:p w14:paraId="67BC22E7" w14:textId="77777777" w:rsidR="00E06C59" w:rsidRPr="000D6532" w:rsidRDefault="00CD2641" w:rsidP="00B00980">
      <w:pPr>
        <w:pStyle w:val="3"/>
        <w:rPr>
          <w:lang w:val="en-GB"/>
        </w:rPr>
      </w:pPr>
      <w:bookmarkStart w:id="65" w:name="_Toc355779209"/>
      <w:bookmarkStart w:id="66" w:name="_Toc354586747"/>
      <w:bookmarkStart w:id="67" w:name="_Toc354590106"/>
      <w:bookmarkEnd w:id="65"/>
      <w:bookmarkEnd w:id="66"/>
      <w:bookmarkEnd w:id="67"/>
      <w:r>
        <w:rPr>
          <w:lang w:val="en-GB"/>
        </w:rPr>
        <w:t>11</w:t>
      </w:r>
      <w:r w:rsidR="00E00776">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793E95C" w14:textId="77777777" w:rsidR="00E06C59" w:rsidRDefault="00B20C8C" w:rsidP="00B00980">
      <w:r>
        <w:rPr>
          <w:rFonts w:eastAsiaTheme="minorEastAsia" w:hint="eastAsia"/>
          <w:lang w:eastAsia="zh-CN"/>
        </w:rPr>
        <w:t>I</w:t>
      </w:r>
      <w:r>
        <w:rPr>
          <w:rFonts w:eastAsiaTheme="minorEastAsia"/>
          <w:lang w:eastAsia="zh-CN"/>
        </w:rPr>
        <w:t xml:space="preserve">n TS22.261 section 6.41 </w:t>
      </w:r>
      <w:r w:rsidRPr="00106DFD">
        <w:t>Providing access to local services</w:t>
      </w:r>
      <w:r>
        <w:t>, multiple requirements about local service are defined. For example,</w:t>
      </w:r>
    </w:p>
    <w:p w14:paraId="406C4869" w14:textId="77777777" w:rsidR="00B20C8C" w:rsidRPr="00C843A9" w:rsidRDefault="00B20C8C" w:rsidP="00B20C8C">
      <w:pPr>
        <w:spacing w:after="240"/>
        <w:rPr>
          <w:i/>
          <w:lang w:eastAsia="ja-JP"/>
        </w:rPr>
      </w:pPr>
      <w:r w:rsidRPr="00C843A9">
        <w:rPr>
          <w:i/>
          <w:lang w:eastAsia="ja-JP"/>
        </w:rPr>
        <w:t xml:space="preserve">Subject to regulatory requirements and localized service agreements, the 5G system shall allow a home network operator to automatically negotiate </w:t>
      </w:r>
      <w:r w:rsidRPr="00C843A9">
        <w:rPr>
          <w:i/>
        </w:rPr>
        <w:t>policies</w:t>
      </w:r>
      <w:r w:rsidRPr="00C843A9">
        <w:rPr>
          <w:i/>
          <w:lang w:eastAsia="ja-JP"/>
        </w:rPr>
        <w:t xml:space="preserve"> with the hosting network for allowing the home network’s subscribers to connect at a specific occasion, e.g., time and location, for their home network services.</w:t>
      </w:r>
    </w:p>
    <w:p w14:paraId="1522C3C2" w14:textId="77777777" w:rsidR="00B20C8C" w:rsidRPr="00C843A9" w:rsidRDefault="00B20C8C" w:rsidP="00B20C8C">
      <w:pPr>
        <w:rPr>
          <w:rFonts w:eastAsia="Batang"/>
          <w:i/>
          <w:lang w:eastAsia="zh-CN"/>
        </w:rPr>
      </w:pPr>
      <w:r w:rsidRPr="00C843A9">
        <w:rPr>
          <w:i/>
          <w:lang w:eastAsia="ko-KR"/>
        </w:rPr>
        <w:t xml:space="preserve">Subject to the automatic </w:t>
      </w:r>
      <w:r w:rsidRPr="00C843A9">
        <w:rPr>
          <w:i/>
          <w:lang w:eastAsia="zh-CN"/>
        </w:rPr>
        <w:t>localized services agreements</w:t>
      </w:r>
      <w:r w:rsidRPr="00C843A9">
        <w:rPr>
          <w:i/>
          <w:lang w:eastAsia="ko-KR"/>
        </w:rPr>
        <w:t xml:space="preserve"> between the hosting network operator and home network operator, for UE with only home network subscription </w:t>
      </w:r>
      <w:r w:rsidRPr="00C843A9">
        <w:rPr>
          <w:rFonts w:eastAsia="Batang"/>
          <w:i/>
          <w:lang w:eastAsia="zh-CN"/>
        </w:rPr>
        <w:t xml:space="preserve">and with authorization to access hosting networks </w:t>
      </w:r>
      <w:r w:rsidRPr="00C843A9">
        <w:rPr>
          <w:i/>
          <w:lang w:eastAsia="ko-KR"/>
        </w:rPr>
        <w:t>the 5G system shall support:</w:t>
      </w:r>
    </w:p>
    <w:p w14:paraId="71BC9442" w14:textId="77777777" w:rsidR="00B20C8C" w:rsidRPr="00C843A9" w:rsidRDefault="00B20C8C" w:rsidP="00B20C8C">
      <w:pPr>
        <w:pStyle w:val="B1"/>
        <w:rPr>
          <w:i/>
        </w:rPr>
      </w:pPr>
      <w:r w:rsidRPr="00C843A9">
        <w:rPr>
          <w:i/>
        </w:rPr>
        <w:t>-</w:t>
      </w:r>
      <w:r w:rsidRPr="00C843A9">
        <w:rPr>
          <w:i/>
        </w:rPr>
        <w:tab/>
        <w:t>access to the hosting network and use home network services or selected localized services via the hosting network,</w:t>
      </w:r>
    </w:p>
    <w:p w14:paraId="6A909D50" w14:textId="77777777" w:rsidR="00B20C8C" w:rsidRPr="00C843A9" w:rsidRDefault="00B20C8C" w:rsidP="00B20C8C">
      <w:pPr>
        <w:pStyle w:val="B1"/>
        <w:rPr>
          <w:i/>
        </w:rPr>
      </w:pPr>
      <w:r w:rsidRPr="00C843A9">
        <w:rPr>
          <w:i/>
        </w:rPr>
        <w:t>-</w:t>
      </w:r>
      <w:r w:rsidRPr="00C843A9">
        <w:rPr>
          <w:i/>
        </w:rPr>
        <w:tab/>
        <w:t>seamless service continuity for home network services or selected localized services when moving between two hosting networks or a host network and the home network.</w:t>
      </w:r>
    </w:p>
    <w:p w14:paraId="48EFF123" w14:textId="77777777" w:rsidR="00B20C8C" w:rsidRPr="00C843A9" w:rsidRDefault="00B20C8C" w:rsidP="00B20C8C">
      <w:pPr>
        <w:spacing w:after="240"/>
        <w:rPr>
          <w:i/>
        </w:rPr>
      </w:pPr>
      <w:r w:rsidRPr="00C843A9">
        <w:rPr>
          <w:rFonts w:eastAsia="MS Mincho"/>
          <w:i/>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service provider of localized services.</w:t>
      </w:r>
    </w:p>
    <w:p w14:paraId="380294D8" w14:textId="77777777" w:rsidR="00B20C8C" w:rsidRPr="00C843A9" w:rsidRDefault="00B20C8C" w:rsidP="00B20C8C">
      <w:pPr>
        <w:rPr>
          <w:rFonts w:eastAsia="MS Mincho"/>
          <w:i/>
          <w:lang w:eastAsia="ja-JP"/>
        </w:rPr>
      </w:pPr>
      <w:r w:rsidRPr="00C843A9">
        <w:rPr>
          <w:rFonts w:eastAsia="MS Mincho"/>
          <w:i/>
          <w:lang w:eastAsia="ja-JP"/>
        </w:rPr>
        <w:lastRenderedPageBreak/>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service provider of localized services.</w:t>
      </w:r>
    </w:p>
    <w:p w14:paraId="56150719" w14:textId="77777777" w:rsidR="00B20C8C" w:rsidRPr="00C843A9" w:rsidRDefault="00B20C8C" w:rsidP="00B20C8C">
      <w:pPr>
        <w:rPr>
          <w:i/>
        </w:rPr>
      </w:pPr>
    </w:p>
    <w:p w14:paraId="7FBE21BF" w14:textId="77777777" w:rsidR="00B20C8C" w:rsidRPr="00C843A9" w:rsidRDefault="00B20C8C" w:rsidP="00B20C8C">
      <w:pPr>
        <w:rPr>
          <w:i/>
        </w:rPr>
      </w:pPr>
      <w:r w:rsidRPr="00C843A9">
        <w:rPr>
          <w:i/>
        </w:rPr>
        <w:t>The 5G system shall enable the home network to allow a UE to automatically select a hosting network for accessing localized services when specified conditions (e.g., predefined time, location) are fulfilled.</w:t>
      </w:r>
    </w:p>
    <w:p w14:paraId="3C218A28" w14:textId="77777777" w:rsidR="00B20C8C" w:rsidRPr="00C843A9" w:rsidRDefault="00B20C8C" w:rsidP="00B20C8C">
      <w:pPr>
        <w:rPr>
          <w:i/>
        </w:rPr>
      </w:pPr>
      <w:r w:rsidRPr="00C843A9">
        <w:rPr>
          <w:rFonts w:eastAsia="MS Mincho"/>
          <w:i/>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C843A9">
        <w:rPr>
          <w:i/>
          <w:lang w:eastAsia="ja-JP"/>
        </w:rPr>
        <w:t>.</w:t>
      </w:r>
    </w:p>
    <w:p w14:paraId="6DBDFE6A" w14:textId="77777777" w:rsidR="00C843A9" w:rsidRPr="00C843A9" w:rsidRDefault="00C843A9" w:rsidP="00C843A9">
      <w:pPr>
        <w:rPr>
          <w:i/>
          <w:lang w:eastAsia="zh-CN"/>
        </w:rPr>
      </w:pPr>
      <w:r w:rsidRPr="00C843A9">
        <w:rPr>
          <w:i/>
          <w:lang w:eastAsia="zh-CN"/>
        </w:rPr>
        <w:t xml:space="preserve">The 5G system shall provide mechanisms to </w:t>
      </w:r>
      <w:r w:rsidRPr="00C843A9">
        <w:rPr>
          <w:i/>
        </w:rPr>
        <w:t>mitigate user plane and control plane overload caused by</w:t>
      </w:r>
      <w:r w:rsidRPr="00C843A9">
        <w:rPr>
          <w:i/>
          <w:lang w:eastAsia="zh-CN"/>
        </w:rPr>
        <w:t xml:space="preserve"> a high number of UEs returning from a temporary local access of a hosting network to their home network in a very short period of time.</w:t>
      </w:r>
    </w:p>
    <w:p w14:paraId="2CD61934" w14:textId="77777777" w:rsidR="00B20C8C" w:rsidRPr="00C843A9" w:rsidRDefault="00C843A9" w:rsidP="00C843A9">
      <w:pPr>
        <w:rPr>
          <w:rFonts w:eastAsiaTheme="minorEastAsia"/>
          <w:i/>
          <w:lang w:eastAsia="zh-CN"/>
        </w:rPr>
      </w:pPr>
      <w:r w:rsidRPr="00C843A9">
        <w:rPr>
          <w:i/>
          <w:lang w:eastAsia="zh-CN"/>
        </w:rPr>
        <w:t xml:space="preserve">The 5G system shall provide mechanisms to minimize the impact on the UEs </w:t>
      </w:r>
      <w:r w:rsidRPr="00C843A9">
        <w:rPr>
          <w:i/>
        </w:rPr>
        <w:t>communication e.g., to prevent user plane and control plane outages</w:t>
      </w:r>
      <w:r w:rsidRPr="00C843A9">
        <w:rPr>
          <w:i/>
          <w:lang w:eastAsia="zh-CN"/>
        </w:rPr>
        <w:t xml:space="preserve"> when returning to a home network together with other high number of UEs in a very short period of time, after terminating their temporary local access to a hosting network</w:t>
      </w:r>
      <w:r w:rsidRPr="00C843A9" w:rsidDel="00723305">
        <w:rPr>
          <w:i/>
          <w:lang w:eastAsia="zh-CN"/>
        </w:rPr>
        <w:t>.</w:t>
      </w:r>
    </w:p>
    <w:p w14:paraId="2C919A90" w14:textId="77777777" w:rsidR="00824E6D" w:rsidRPr="000D6532" w:rsidRDefault="00C843A9" w:rsidP="00B00980">
      <w:pPr>
        <w:rPr>
          <w:rFonts w:eastAsia="Calibri"/>
        </w:rPr>
      </w:pPr>
      <w:r>
        <w:t xml:space="preserve">But, the automatically establishing local network and detection the home network restore and switch off the local 6G network are missed. </w:t>
      </w:r>
    </w:p>
    <w:p w14:paraId="68E34267" w14:textId="77777777" w:rsidR="00234E84" w:rsidRPr="000D6532" w:rsidRDefault="00CD2641" w:rsidP="00B00980">
      <w:pPr>
        <w:pStyle w:val="3"/>
        <w:rPr>
          <w:lang w:val="en-GB"/>
        </w:rPr>
      </w:pPr>
      <w:r>
        <w:rPr>
          <w:lang w:val="en-GB"/>
        </w:rPr>
        <w:t>11</w:t>
      </w:r>
      <w:r w:rsidR="00E00776">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1775D2E" w14:textId="77777777" w:rsidR="0096653D" w:rsidDel="004C74A8" w:rsidRDefault="00E00776" w:rsidP="00B4181D">
      <w:pPr>
        <w:rPr>
          <w:del w:id="68" w:author="3148r1" w:date="2025-08-28T11:53:00Z"/>
        </w:rPr>
      </w:pPr>
      <w:del w:id="69" w:author="3148r1" w:date="2025-08-28T14:38:00Z">
        <w:r w:rsidRPr="00956065" w:rsidDel="004175DE">
          <w:rPr>
            <w:rFonts w:hint="eastAsia"/>
            <w:lang w:eastAsia="ja-JP"/>
          </w:rPr>
          <w:delText>[PR.</w:delText>
        </w:r>
        <w:r w:rsidR="00CD2641" w:rsidDel="004175DE">
          <w:rPr>
            <w:lang w:eastAsia="zh-CN"/>
          </w:rPr>
          <w:delText>11</w:delText>
        </w:r>
        <w:r w:rsidRPr="00956065" w:rsidDel="004175DE">
          <w:rPr>
            <w:rFonts w:hint="eastAsia"/>
            <w:lang w:eastAsia="ja-JP"/>
          </w:rPr>
          <w:delText>.</w:delText>
        </w:r>
        <w:r w:rsidRPr="00956065" w:rsidDel="004175DE">
          <w:rPr>
            <w:lang w:val="en-US" w:eastAsia="zh-CN"/>
          </w:rPr>
          <w:delText>x</w:delText>
        </w:r>
        <w:r w:rsidRPr="00956065" w:rsidDel="004175DE">
          <w:rPr>
            <w:rFonts w:hint="eastAsia"/>
            <w:lang w:eastAsia="ja-JP"/>
          </w:rPr>
          <w:delText>.</w:delText>
        </w:r>
        <w:r w:rsidRPr="00956065" w:rsidDel="004175DE">
          <w:rPr>
            <w:rFonts w:hint="eastAsia"/>
            <w:lang w:val="en-US" w:eastAsia="zh-CN"/>
          </w:rPr>
          <w:delText>6</w:delText>
        </w:r>
        <w:r w:rsidR="00386559" w:rsidDel="004175DE">
          <w:rPr>
            <w:rFonts w:hint="eastAsia"/>
            <w:lang w:eastAsia="ja-JP"/>
          </w:rPr>
          <w:delText>-</w:delText>
        </w:r>
        <w:r w:rsidR="007B4FB0" w:rsidDel="004175DE">
          <w:rPr>
            <w:lang w:eastAsia="ja-JP"/>
          </w:rPr>
          <w:delText>1</w:delText>
        </w:r>
        <w:r w:rsidRPr="00956065" w:rsidDel="004175DE">
          <w:rPr>
            <w:rFonts w:hint="eastAsia"/>
            <w:lang w:eastAsia="ja-JP"/>
          </w:rPr>
          <w:delText>]</w:delText>
        </w:r>
        <w:r w:rsidR="001A3D68" w:rsidRPr="00956065" w:rsidDel="004175DE">
          <w:rPr>
            <w:lang w:eastAsia="ja-JP"/>
          </w:rPr>
          <w:delText xml:space="preserve"> </w:delText>
        </w:r>
        <w:r w:rsidR="00D00B40" w:rsidRPr="00956065" w:rsidDel="004175DE">
          <w:rPr>
            <w:lang w:eastAsia="ja-JP"/>
          </w:rPr>
          <w:delText>Subject to operator’s policy</w:delText>
        </w:r>
      </w:del>
      <w:ins w:id="70" w:author="3149r1" w:date="2025-08-27T10:21:00Z">
        <w:del w:id="71" w:author="3148r1" w:date="2025-08-28T14:38:00Z">
          <w:r w:rsidR="00F52291" w:rsidDel="004175DE">
            <w:rPr>
              <w:lang w:eastAsia="ja-JP"/>
            </w:rPr>
            <w:delText xml:space="preserve">, </w:delText>
          </w:r>
        </w:del>
      </w:ins>
      <w:ins w:id="72" w:author="3149r1" w:date="2025-08-27T10:18:00Z">
        <w:del w:id="73" w:author="3148r1" w:date="2025-08-28T14:38:00Z">
          <w:r w:rsidR="00F52291" w:rsidRPr="00956065" w:rsidDel="004175DE">
            <w:rPr>
              <w:lang w:eastAsia="ja-JP"/>
            </w:rPr>
            <w:delText>agreement with the 3</w:delText>
          </w:r>
          <w:r w:rsidR="00F52291" w:rsidRPr="00956065" w:rsidDel="004175DE">
            <w:rPr>
              <w:vertAlign w:val="superscript"/>
              <w:lang w:eastAsia="ja-JP"/>
            </w:rPr>
            <w:delText>rd</w:delText>
          </w:r>
          <w:r w:rsidR="00F52291" w:rsidRPr="00956065" w:rsidDel="004175DE">
            <w:rPr>
              <w:lang w:eastAsia="ja-JP"/>
            </w:rPr>
            <w:delText xml:space="preserve"> party</w:delText>
          </w:r>
        </w:del>
      </w:ins>
      <w:ins w:id="74" w:author="3149r1" w:date="2025-08-27T10:21:00Z">
        <w:del w:id="75" w:author="3148r1" w:date="2025-08-28T14:38:00Z">
          <w:r w:rsidR="00F52291" w:rsidDel="004175DE">
            <w:rPr>
              <w:lang w:eastAsia="ja-JP"/>
            </w:rPr>
            <w:delText xml:space="preserve"> and </w:delText>
          </w:r>
          <w:r w:rsidR="00F52291" w:rsidDel="004175DE">
            <w:rPr>
              <w:rFonts w:eastAsia="MS Mincho"/>
              <w:lang w:eastAsia="ja-JP"/>
            </w:rPr>
            <w:delText>controlled by the core network of 6G system</w:delText>
          </w:r>
        </w:del>
        <w:del w:id="76" w:author="3148r1" w:date="2025-08-28T11:17:00Z">
          <w:r w:rsidR="00F52291" w:rsidDel="001A1A44">
            <w:rPr>
              <w:rFonts w:eastAsia="MS Mincho"/>
              <w:lang w:eastAsia="ja-JP"/>
            </w:rPr>
            <w:delText>,</w:delText>
          </w:r>
        </w:del>
      </w:ins>
      <w:del w:id="77" w:author="3148r1" w:date="2025-08-28T14:38:00Z">
        <w:r w:rsidR="00D00B40" w:rsidRPr="00956065" w:rsidDel="004175DE">
          <w:rPr>
            <w:lang w:eastAsia="ja-JP"/>
          </w:rPr>
          <w:delText xml:space="preserve">, </w:delText>
        </w:r>
        <w:r w:rsidR="00D00B40" w:rsidRPr="00956065" w:rsidDel="004175DE">
          <w:rPr>
            <w:rFonts w:eastAsia="MS Mincho"/>
            <w:lang w:eastAsia="ja-JP"/>
          </w:rPr>
          <w:delText xml:space="preserve">the 6G </w:delText>
        </w:r>
        <w:r w:rsidR="00A62EEB" w:rsidDel="004175DE">
          <w:rPr>
            <w:rFonts w:eastAsia="MS Mincho"/>
            <w:lang w:eastAsia="ja-JP"/>
          </w:rPr>
          <w:delText xml:space="preserve">network shall support </w:delText>
        </w:r>
      </w:del>
      <w:del w:id="78" w:author="3148r1" w:date="2025-08-27T16:01:00Z">
        <w:r w:rsidR="00206276" w:rsidRPr="0096653D" w:rsidDel="005C277D">
          <w:rPr>
            <w:rFonts w:eastAsia="MS Mincho"/>
            <w:lang w:eastAsia="ja-JP"/>
          </w:rPr>
          <w:delText xml:space="preserve">to </w:delText>
        </w:r>
        <w:r w:rsidR="00B20C8C" w:rsidRPr="0096653D" w:rsidDel="005C277D">
          <w:rPr>
            <w:rFonts w:eastAsia="MS Mincho"/>
            <w:lang w:eastAsia="ja-JP"/>
          </w:rPr>
          <w:delText>automatically establish</w:delText>
        </w:r>
        <w:r w:rsidR="00CD2641" w:rsidRPr="0096653D" w:rsidDel="005C277D">
          <w:rPr>
            <w:rFonts w:eastAsia="MS Mincho"/>
            <w:lang w:eastAsia="ja-JP"/>
          </w:rPr>
          <w:delText xml:space="preserve"> </w:delText>
        </w:r>
      </w:del>
      <w:del w:id="79" w:author="3148r1" w:date="2025-08-28T14:38:00Z">
        <w:r w:rsidR="00A62EEB" w:rsidRPr="0096653D" w:rsidDel="004175DE">
          <w:rPr>
            <w:rFonts w:eastAsia="MS Mincho"/>
            <w:lang w:eastAsia="ja-JP"/>
          </w:rPr>
          <w:delText xml:space="preserve">local </w:delText>
        </w:r>
        <w:r w:rsidR="00DC7FF0" w:rsidRPr="0096653D" w:rsidDel="004175DE">
          <w:rPr>
            <w:rFonts w:eastAsia="MS Mincho"/>
            <w:lang w:eastAsia="ja-JP"/>
          </w:rPr>
          <w:delText xml:space="preserve">6G </w:delText>
        </w:r>
        <w:r w:rsidR="00CD2641" w:rsidRPr="0096653D" w:rsidDel="004175DE">
          <w:rPr>
            <w:rFonts w:eastAsia="MS Mincho"/>
            <w:lang w:eastAsia="ja-JP"/>
          </w:rPr>
          <w:delText>network</w:delText>
        </w:r>
      </w:del>
      <w:ins w:id="80" w:author="3149r1" w:date="2025-08-27T10:20:00Z">
        <w:del w:id="81" w:author="3148r1" w:date="2025-08-28T14:38:00Z">
          <w:r w:rsidR="00F52291" w:rsidDel="004175DE">
            <w:rPr>
              <w:rFonts w:eastAsia="MS Mincho"/>
              <w:lang w:eastAsia="ja-JP"/>
            </w:rPr>
            <w:delText xml:space="preserve"> </w:delText>
          </w:r>
        </w:del>
      </w:ins>
      <w:del w:id="82" w:author="3148r1" w:date="2025-08-28T14:38:00Z">
        <w:r w:rsidR="00CD2641" w:rsidDel="004175DE">
          <w:rPr>
            <w:rFonts w:eastAsia="MS Mincho"/>
            <w:lang w:eastAsia="ja-JP"/>
          </w:rPr>
          <w:delText xml:space="preserve"> for </w:delText>
        </w:r>
      </w:del>
      <w:ins w:id="83" w:author="3149r1" w:date="2025-08-27T10:18:00Z">
        <w:del w:id="84" w:author="3148r1" w:date="2025-08-28T14:38:00Z">
          <w:r w:rsidR="00F52291" w:rsidDel="004175DE">
            <w:rPr>
              <w:rFonts w:eastAsia="MS Mincho"/>
              <w:lang w:eastAsia="ja-JP"/>
            </w:rPr>
            <w:delText xml:space="preserve">to provide </w:delText>
          </w:r>
        </w:del>
      </w:ins>
      <w:del w:id="85" w:author="3148r1" w:date="2025-08-28T14:38:00Z">
        <w:r w:rsidR="00C843A9" w:rsidDel="004175DE">
          <w:rPr>
            <w:rFonts w:eastAsia="MS Mincho"/>
            <w:lang w:eastAsia="ja-JP"/>
          </w:rPr>
          <w:delText>communication</w:delText>
        </w:r>
        <w:r w:rsidR="00CD2641" w:rsidDel="004175DE">
          <w:rPr>
            <w:rFonts w:eastAsia="MS Mincho"/>
            <w:lang w:eastAsia="ja-JP"/>
          </w:rPr>
          <w:delText xml:space="preserve"> </w:delText>
        </w:r>
      </w:del>
      <w:ins w:id="86" w:author="3149r1" w:date="2025-08-27T10:17:00Z">
        <w:del w:id="87" w:author="3148r1" w:date="2025-08-28T14:38:00Z">
          <w:r w:rsidR="00F52291" w:rsidDel="004175DE">
            <w:rPr>
              <w:rFonts w:eastAsia="MS Mincho"/>
              <w:lang w:eastAsia="ja-JP"/>
            </w:rPr>
            <w:delText xml:space="preserve">between </w:delText>
          </w:r>
        </w:del>
      </w:ins>
      <w:del w:id="88" w:author="3148r1" w:date="2025-08-28T14:38:00Z">
        <w:r w:rsidR="00F52291" w:rsidDel="004175DE">
          <w:rPr>
            <w:rFonts w:eastAsia="MS Mincho"/>
            <w:lang w:eastAsia="ja-JP"/>
          </w:rPr>
          <w:delText>among</w:delText>
        </w:r>
        <w:r w:rsidR="00CD2641" w:rsidDel="004175DE">
          <w:rPr>
            <w:rFonts w:eastAsia="MS Mincho"/>
            <w:lang w:eastAsia="ja-JP"/>
          </w:rPr>
          <w:delText xml:space="preserve"> the UEs</w:delText>
        </w:r>
        <w:r w:rsidR="007B4FB0" w:rsidDel="004175DE">
          <w:rPr>
            <w:rFonts w:eastAsia="MS Mincho"/>
            <w:lang w:eastAsia="ja-JP"/>
          </w:rPr>
          <w:delText xml:space="preserve"> and local </w:delText>
        </w:r>
        <w:r w:rsidR="00DC7FF0" w:rsidDel="004175DE">
          <w:rPr>
            <w:rFonts w:eastAsia="MS Mincho"/>
            <w:lang w:eastAsia="ja-JP"/>
          </w:rPr>
          <w:delText>service hosting environment</w:delText>
        </w:r>
        <w:r w:rsidR="00CD2641" w:rsidDel="004175DE">
          <w:rPr>
            <w:rFonts w:eastAsia="MS Mincho"/>
            <w:lang w:eastAsia="ja-JP"/>
          </w:rPr>
          <w:delText xml:space="preserve"> in local area</w:delText>
        </w:r>
      </w:del>
      <w:ins w:id="89" w:author="3149r1" w:date="2025-08-27T10:18:00Z">
        <w:del w:id="90" w:author="3148r1" w:date="2025-08-28T14:38:00Z">
          <w:r w:rsidR="00F52291" w:rsidDel="004175DE">
            <w:rPr>
              <w:rFonts w:eastAsia="MS Mincho"/>
              <w:lang w:eastAsia="ja-JP"/>
            </w:rPr>
            <w:delText xml:space="preserve"> for the 3</w:delText>
          </w:r>
          <w:r w:rsidR="00F52291" w:rsidRPr="00F52291" w:rsidDel="004175DE">
            <w:rPr>
              <w:rFonts w:eastAsia="MS Mincho"/>
              <w:vertAlign w:val="superscript"/>
              <w:lang w:eastAsia="ja-JP"/>
            </w:rPr>
            <w:delText>rd</w:delText>
          </w:r>
          <w:r w:rsidR="00F52291" w:rsidDel="004175DE">
            <w:rPr>
              <w:rFonts w:eastAsia="MS Mincho"/>
              <w:lang w:eastAsia="ja-JP"/>
            </w:rPr>
            <w:delText xml:space="preserve"> party</w:delText>
          </w:r>
        </w:del>
      </w:ins>
      <w:del w:id="91" w:author="3148r1" w:date="2025-08-28T14:38:00Z">
        <w:r w:rsidR="00CD2641" w:rsidDel="004175DE">
          <w:rPr>
            <w:rFonts w:eastAsia="MS Mincho"/>
            <w:lang w:eastAsia="ja-JP"/>
          </w:rPr>
          <w:delText xml:space="preserve">, when </w:delText>
        </w:r>
        <w:r w:rsidR="00FB043A" w:rsidDel="004175DE">
          <w:rPr>
            <w:rFonts w:eastAsia="MS Mincho"/>
            <w:lang w:eastAsia="ja-JP"/>
          </w:rPr>
          <w:delText xml:space="preserve">6G </w:delText>
        </w:r>
      </w:del>
      <w:del w:id="92" w:author="3148r1" w:date="2025-08-28T11:02:00Z">
        <w:r w:rsidR="00CD2641" w:rsidDel="001A1A44">
          <w:rPr>
            <w:rFonts w:eastAsia="MS Mincho"/>
            <w:lang w:eastAsia="ja-JP"/>
          </w:rPr>
          <w:delText xml:space="preserve">network </w:delText>
        </w:r>
      </w:del>
      <w:del w:id="93" w:author="3148r1" w:date="2025-08-28T14:38:00Z">
        <w:r w:rsidR="00CD2641" w:rsidDel="004175DE">
          <w:rPr>
            <w:rFonts w:eastAsia="MS Mincho"/>
            <w:lang w:eastAsia="ja-JP"/>
          </w:rPr>
          <w:delText>failure is detected</w:delText>
        </w:r>
        <w:r w:rsidR="00D00B40" w:rsidRPr="00956065" w:rsidDel="004175DE">
          <w:rPr>
            <w:rFonts w:eastAsia="MS Mincho"/>
            <w:lang w:eastAsia="ja-JP"/>
          </w:rPr>
          <w:delText>.</w:delText>
        </w:r>
      </w:del>
    </w:p>
    <w:p w14:paraId="0B3E9FE8" w14:textId="7D3D2F57" w:rsidR="004C74A8" w:rsidRPr="004C74A8" w:rsidRDefault="004C74A8" w:rsidP="004C74A8">
      <w:pPr>
        <w:rPr>
          <w:ins w:id="94" w:author="3148r1" w:date="2025-08-28T13:48:00Z"/>
          <w:lang w:eastAsia="ja-JP"/>
        </w:rPr>
      </w:pPr>
      <w:ins w:id="95" w:author="3148r1" w:date="2025-08-28T13:48:00Z">
        <w:r w:rsidRPr="004C74A8">
          <w:rPr>
            <w:lang w:eastAsia="ja-JP"/>
          </w:rPr>
          <w:t xml:space="preserve">[PR.11.x.6-1] Subject to operator’s policy, the 6G network shall support means to enable communication between UEs and a service hosting environment in a local </w:t>
        </w:r>
      </w:ins>
      <w:ins w:id="96" w:author="3148r1" w:date="2025-08-28T15:18:00Z">
        <w:r w:rsidR="00F97E91">
          <w:rPr>
            <w:lang w:eastAsia="ja-JP"/>
          </w:rPr>
          <w:t xml:space="preserve">6G </w:t>
        </w:r>
      </w:ins>
      <w:ins w:id="97" w:author="3148r1" w:date="2025-08-28T13:48:00Z">
        <w:r w:rsidRPr="004C74A8">
          <w:rPr>
            <w:lang w:eastAsia="ja-JP"/>
          </w:rPr>
          <w:t>network, managed by an authorized 3rd party, when the connection with the remote (non-local) network fails .</w:t>
        </w:r>
      </w:ins>
    </w:p>
    <w:p w14:paraId="7C8933DC" w14:textId="3A8D58CE" w:rsidR="004C74A8" w:rsidRPr="004C74A8" w:rsidRDefault="00F97E91" w:rsidP="004C74A8">
      <w:pPr>
        <w:pStyle w:val="NO"/>
        <w:rPr>
          <w:ins w:id="98" w:author="3148r1" w:date="2025-08-28T13:48:00Z"/>
        </w:rPr>
      </w:pPr>
      <w:ins w:id="99" w:author="3148r1" w:date="2025-08-28T13:48:00Z">
        <w:r>
          <w:t>NOTE1:</w:t>
        </w:r>
      </w:ins>
      <w:ins w:id="100" w:author="3148r1" w:date="2025-08-28T15:18:00Z">
        <w:r>
          <w:tab/>
        </w:r>
      </w:ins>
      <w:ins w:id="101" w:author="3148r1" w:date="2025-08-28T13:48:00Z">
        <w:r w:rsidR="004C74A8" w:rsidRPr="004C74A8">
          <w:t>The local 6G network is composed of at least 6G RAN, core network of 6G which are deployed in the local area e.g. factory.</w:t>
        </w:r>
      </w:ins>
    </w:p>
    <w:p w14:paraId="3697820C" w14:textId="235F1F02" w:rsidR="004C74A8" w:rsidRPr="004C74A8" w:rsidRDefault="00F97E91" w:rsidP="004C74A8">
      <w:pPr>
        <w:pStyle w:val="NO"/>
        <w:rPr>
          <w:ins w:id="102" w:author="3148r1" w:date="2025-08-28T13:48:00Z"/>
        </w:rPr>
      </w:pPr>
      <w:ins w:id="103" w:author="3148r1" w:date="2025-08-28T13:48:00Z">
        <w:r>
          <w:t>NOTE2:</w:t>
        </w:r>
      </w:ins>
      <w:ins w:id="104" w:author="3148r1" w:date="2025-08-28T15:18:00Z">
        <w:r>
          <w:tab/>
          <w:t>T</w:t>
        </w:r>
      </w:ins>
      <w:ins w:id="105" w:author="3148r1" w:date="2025-08-28T13:48:00Z">
        <w:r w:rsidR="004C74A8" w:rsidRPr="004C74A8">
          <w:t>he above assumes agreement with the 3rd party and control by the core network of 6G system,</w:t>
        </w:r>
      </w:ins>
    </w:p>
    <w:p w14:paraId="6D64DB40" w14:textId="77777777" w:rsidR="004C74A8" w:rsidRDefault="004C74A8" w:rsidP="00B4181D">
      <w:pPr>
        <w:rPr>
          <w:ins w:id="106" w:author="3148r1" w:date="2025-08-28T13:47:00Z"/>
        </w:rPr>
      </w:pPr>
    </w:p>
    <w:p w14:paraId="513C1EBC" w14:textId="77777777" w:rsidR="004C74A8" w:rsidRPr="00956065" w:rsidRDefault="004C74A8" w:rsidP="00B4181D">
      <w:pPr>
        <w:rPr>
          <w:ins w:id="107" w:author="3148r1" w:date="2025-08-28T13:47:00Z"/>
        </w:rPr>
      </w:pPr>
    </w:p>
    <w:p w14:paraId="0A73EF23" w14:textId="77777777" w:rsidR="0034488D" w:rsidDel="003C552C" w:rsidRDefault="003C552C" w:rsidP="00B03846">
      <w:pPr>
        <w:rPr>
          <w:del w:id="108" w:author="3148r1" w:date="2025-08-28T09:34:00Z"/>
          <w:lang w:eastAsia="zh-CN"/>
        </w:rPr>
      </w:pPr>
      <w:ins w:id="109" w:author="3148r1" w:date="2025-08-28T09:34:00Z">
        <w:r w:rsidRPr="00956065" w:rsidDel="003C552C">
          <w:rPr>
            <w:rFonts w:hint="eastAsia"/>
            <w:lang w:eastAsia="ja-JP"/>
          </w:rPr>
          <w:t xml:space="preserve"> </w:t>
        </w:r>
      </w:ins>
      <w:del w:id="110" w:author="3148r1" w:date="2025-08-28T09:34:00Z">
        <w:r w:rsidR="00FB043A" w:rsidRPr="00956065" w:rsidDel="003C552C">
          <w:rPr>
            <w:rFonts w:hint="eastAsia"/>
            <w:lang w:eastAsia="ja-JP"/>
          </w:rPr>
          <w:delText xml:space="preserve"> </w:delText>
        </w:r>
        <w:r w:rsidR="0034488D" w:rsidRPr="00956065" w:rsidDel="003C552C">
          <w:rPr>
            <w:rFonts w:hint="eastAsia"/>
            <w:lang w:eastAsia="ja-JP"/>
          </w:rPr>
          <w:delText>[PR.</w:delText>
        </w:r>
        <w:r w:rsidR="00CD2641" w:rsidDel="003C552C">
          <w:rPr>
            <w:lang w:eastAsia="zh-CN"/>
          </w:rPr>
          <w:delText>11</w:delText>
        </w:r>
        <w:r w:rsidR="0034488D" w:rsidRPr="00956065" w:rsidDel="003C552C">
          <w:rPr>
            <w:rFonts w:hint="eastAsia"/>
            <w:lang w:eastAsia="ja-JP"/>
          </w:rPr>
          <w:delText>.</w:delText>
        </w:r>
        <w:r w:rsidR="0034488D" w:rsidRPr="00956065" w:rsidDel="003C552C">
          <w:rPr>
            <w:lang w:val="en-US" w:eastAsia="zh-CN"/>
          </w:rPr>
          <w:delText>x</w:delText>
        </w:r>
        <w:r w:rsidR="0034488D" w:rsidRPr="00956065" w:rsidDel="003C552C">
          <w:rPr>
            <w:rFonts w:hint="eastAsia"/>
            <w:lang w:eastAsia="ja-JP"/>
          </w:rPr>
          <w:delText>.</w:delText>
        </w:r>
        <w:r w:rsidR="0034488D" w:rsidRPr="00956065" w:rsidDel="003C552C">
          <w:rPr>
            <w:rFonts w:hint="eastAsia"/>
            <w:lang w:val="en-US" w:eastAsia="zh-CN"/>
          </w:rPr>
          <w:delText>6</w:delText>
        </w:r>
        <w:r w:rsidR="0034488D" w:rsidRPr="00956065" w:rsidDel="003C552C">
          <w:rPr>
            <w:rFonts w:hint="eastAsia"/>
            <w:lang w:eastAsia="ja-JP"/>
          </w:rPr>
          <w:delText>-</w:delText>
        </w:r>
        <w:r w:rsidR="00FB043A" w:rsidDel="003C552C">
          <w:rPr>
            <w:lang w:eastAsia="ja-JP"/>
          </w:rPr>
          <w:delText>2</w:delText>
        </w:r>
        <w:r w:rsidR="0034488D" w:rsidRPr="00956065" w:rsidDel="003C552C">
          <w:rPr>
            <w:rFonts w:hint="eastAsia"/>
            <w:lang w:eastAsia="ja-JP"/>
          </w:rPr>
          <w:delText>]</w:delText>
        </w:r>
        <w:r w:rsidR="0034488D" w:rsidDel="003C552C">
          <w:rPr>
            <w:lang w:eastAsia="ja-JP"/>
          </w:rPr>
          <w:delText xml:space="preserve"> </w:delText>
        </w:r>
        <w:r w:rsidR="0034488D" w:rsidRPr="00956065" w:rsidDel="003C552C">
          <w:rPr>
            <w:lang w:eastAsia="ja-JP"/>
          </w:rPr>
          <w:delText>Subject to operator’s policy</w:delText>
        </w:r>
        <w:r w:rsidR="0034488D" w:rsidDel="003C552C">
          <w:rPr>
            <w:lang w:eastAsia="zh-CN"/>
          </w:rPr>
          <w:delText>, t</w:delText>
        </w:r>
        <w:r w:rsidR="007B4FB0" w:rsidDel="003C552C">
          <w:rPr>
            <w:lang w:eastAsia="zh-CN"/>
          </w:rPr>
          <w:delText xml:space="preserve">he local </w:delText>
        </w:r>
        <w:r w:rsidR="00DC7FF0" w:rsidDel="003C552C">
          <w:rPr>
            <w:lang w:eastAsia="zh-CN"/>
          </w:rPr>
          <w:delText xml:space="preserve">6G </w:delText>
        </w:r>
        <w:r w:rsidR="007B4FB0" w:rsidDel="003C552C">
          <w:rPr>
            <w:lang w:eastAsia="zh-CN"/>
          </w:rPr>
          <w:delText>network shall be able to support</w:delText>
        </w:r>
        <w:r w:rsidR="0034488D" w:rsidRPr="00602934" w:rsidDel="003C552C">
          <w:rPr>
            <w:lang w:eastAsia="zh-CN"/>
          </w:rPr>
          <w:delText xml:space="preserve"> </w:delText>
        </w:r>
        <w:r w:rsidR="007B4FB0" w:rsidDel="003C552C">
          <w:rPr>
            <w:lang w:eastAsia="zh-CN"/>
          </w:rPr>
          <w:delText xml:space="preserve">detection of </w:delText>
        </w:r>
        <w:r w:rsidR="00FB043A" w:rsidDel="003C552C">
          <w:rPr>
            <w:lang w:eastAsia="zh-CN"/>
          </w:rPr>
          <w:delText xml:space="preserve">6G network </w:delText>
        </w:r>
        <w:r w:rsidR="00C843A9" w:rsidDel="003C552C">
          <w:rPr>
            <w:lang w:eastAsia="zh-CN"/>
          </w:rPr>
          <w:delText>r</w:delText>
        </w:r>
        <w:r w:rsidR="00FB043A" w:rsidDel="003C552C">
          <w:rPr>
            <w:lang w:eastAsia="zh-CN"/>
          </w:rPr>
          <w:delText>estore</w:delText>
        </w:r>
        <w:r w:rsidR="0034488D" w:rsidDel="003C552C">
          <w:rPr>
            <w:lang w:eastAsia="zh-CN"/>
          </w:rPr>
          <w:delText>.</w:delText>
        </w:r>
      </w:del>
    </w:p>
    <w:p w14:paraId="1CA9C737" w14:textId="77777777" w:rsidR="00FA6A81" w:rsidDel="003C552C" w:rsidRDefault="0034488D" w:rsidP="00FA6A81">
      <w:pPr>
        <w:rPr>
          <w:del w:id="111" w:author="3148r1" w:date="2025-08-28T09:34:00Z"/>
          <w:rFonts w:eastAsia="MS Mincho"/>
          <w:lang w:eastAsia="ja-JP"/>
        </w:rPr>
      </w:pPr>
      <w:del w:id="112" w:author="3148r1" w:date="2025-08-28T09:34:00Z">
        <w:r w:rsidRPr="00956065" w:rsidDel="003C552C">
          <w:rPr>
            <w:rFonts w:hint="eastAsia"/>
            <w:lang w:eastAsia="ja-JP"/>
          </w:rPr>
          <w:delText>[PR.</w:delText>
        </w:r>
        <w:r w:rsidR="00CD2641" w:rsidDel="003C552C">
          <w:rPr>
            <w:lang w:eastAsia="zh-CN"/>
          </w:rPr>
          <w:delText>11</w:delText>
        </w:r>
        <w:r w:rsidRPr="00956065" w:rsidDel="003C552C">
          <w:rPr>
            <w:rFonts w:hint="eastAsia"/>
            <w:lang w:eastAsia="ja-JP"/>
          </w:rPr>
          <w:delText>.</w:delText>
        </w:r>
        <w:r w:rsidRPr="00956065" w:rsidDel="003C552C">
          <w:rPr>
            <w:lang w:val="en-US" w:eastAsia="zh-CN"/>
          </w:rPr>
          <w:delText>x</w:delText>
        </w:r>
        <w:r w:rsidRPr="00956065" w:rsidDel="003C552C">
          <w:rPr>
            <w:rFonts w:hint="eastAsia"/>
            <w:lang w:eastAsia="ja-JP"/>
          </w:rPr>
          <w:delText>.</w:delText>
        </w:r>
        <w:r w:rsidRPr="00956065" w:rsidDel="003C552C">
          <w:rPr>
            <w:rFonts w:hint="eastAsia"/>
            <w:lang w:val="en-US" w:eastAsia="zh-CN"/>
          </w:rPr>
          <w:delText>6</w:delText>
        </w:r>
        <w:r w:rsidDel="003C552C">
          <w:rPr>
            <w:rFonts w:hint="eastAsia"/>
            <w:lang w:eastAsia="ja-JP"/>
          </w:rPr>
          <w:delText>-</w:delText>
        </w:r>
        <w:r w:rsidR="00FB043A" w:rsidDel="003C552C">
          <w:rPr>
            <w:lang w:eastAsia="ja-JP"/>
          </w:rPr>
          <w:delText>3</w:delText>
        </w:r>
        <w:r w:rsidRPr="00956065" w:rsidDel="003C552C">
          <w:rPr>
            <w:rFonts w:hint="eastAsia"/>
            <w:lang w:eastAsia="ja-JP"/>
          </w:rPr>
          <w:delText>]</w:delText>
        </w:r>
        <w:r w:rsidRPr="00956065" w:rsidDel="003C552C">
          <w:rPr>
            <w:lang w:eastAsia="ja-JP"/>
          </w:rPr>
          <w:delText xml:space="preserve"> Subject to operator’s policy</w:delText>
        </w:r>
        <w:r w:rsidDel="003C552C">
          <w:rPr>
            <w:lang w:eastAsia="ja-JP"/>
          </w:rPr>
          <w:delText xml:space="preserve"> </w:delText>
        </w:r>
        <w:r w:rsidRPr="00956065" w:rsidDel="003C552C">
          <w:rPr>
            <w:lang w:eastAsia="ja-JP"/>
          </w:rPr>
          <w:delText>and agreement with the 3</w:delText>
        </w:r>
        <w:r w:rsidRPr="00956065" w:rsidDel="003C552C">
          <w:rPr>
            <w:vertAlign w:val="superscript"/>
            <w:lang w:eastAsia="ja-JP"/>
          </w:rPr>
          <w:delText>rd</w:delText>
        </w:r>
        <w:r w:rsidRPr="00956065" w:rsidDel="003C552C">
          <w:rPr>
            <w:lang w:eastAsia="ja-JP"/>
          </w:rPr>
          <w:delText xml:space="preserve"> party, </w:delText>
        </w:r>
        <w:r w:rsidRPr="00956065" w:rsidDel="003C552C">
          <w:rPr>
            <w:rFonts w:eastAsia="MS Mincho"/>
            <w:lang w:eastAsia="ja-JP"/>
          </w:rPr>
          <w:delText xml:space="preserve">the 6G </w:delText>
        </w:r>
        <w:r w:rsidR="0019511D" w:rsidDel="003C552C">
          <w:rPr>
            <w:rFonts w:eastAsia="MS Mincho"/>
            <w:lang w:eastAsia="ja-JP"/>
          </w:rPr>
          <w:delText>system</w:delText>
        </w:r>
        <w:r w:rsidDel="003C552C">
          <w:rPr>
            <w:rFonts w:eastAsia="MS Mincho"/>
            <w:lang w:eastAsia="ja-JP"/>
          </w:rPr>
          <w:delText xml:space="preserve"> shall be able to </w:delText>
        </w:r>
        <w:r w:rsidR="007B4FB0" w:rsidDel="003C552C">
          <w:rPr>
            <w:rFonts w:eastAsia="MS Mincho"/>
            <w:lang w:eastAsia="ja-JP"/>
          </w:rPr>
          <w:delText>autonomously</w:delText>
        </w:r>
        <w:r w:rsidR="007B4FB0" w:rsidDel="003C552C">
          <w:rPr>
            <w:lang w:eastAsia="zh-CN"/>
          </w:rPr>
          <w:delText xml:space="preserve"> </w:delText>
        </w:r>
      </w:del>
      <w:ins w:id="113" w:author="3149r1" w:date="2025-08-27T10:23:00Z">
        <w:del w:id="114" w:author="3148r1" w:date="2025-08-28T09:34:00Z">
          <w:r w:rsidR="00092299" w:rsidDel="003C552C">
            <w:rPr>
              <w:rFonts w:eastAsia="MS Mincho"/>
              <w:lang w:eastAsia="ja-JP"/>
            </w:rPr>
            <w:delText xml:space="preserve">route the </w:delText>
          </w:r>
        </w:del>
      </w:ins>
      <w:ins w:id="115" w:author="3149r1" w:date="2025-08-27T10:25:00Z">
        <w:del w:id="116" w:author="3148r1" w:date="2025-08-28T09:34:00Z">
          <w:r w:rsidR="00092299" w:rsidDel="003C552C">
            <w:rPr>
              <w:rFonts w:eastAsia="MS Mincho"/>
              <w:lang w:eastAsia="ja-JP"/>
            </w:rPr>
            <w:delText xml:space="preserve">data </w:delText>
          </w:r>
        </w:del>
      </w:ins>
      <w:ins w:id="117" w:author="3149r1" w:date="2025-08-27T10:23:00Z">
        <w:del w:id="118" w:author="3148r1" w:date="2025-08-28T09:34:00Z">
          <w:r w:rsidR="00092299" w:rsidDel="003C552C">
            <w:rPr>
              <w:rFonts w:eastAsia="MS Mincho"/>
              <w:lang w:eastAsia="ja-JP"/>
            </w:rPr>
            <w:delText>traffic from</w:delText>
          </w:r>
          <w:r w:rsidR="00092299" w:rsidDel="003C552C">
            <w:rPr>
              <w:lang w:eastAsia="zh-CN"/>
            </w:rPr>
            <w:delText xml:space="preserve"> </w:delText>
          </w:r>
        </w:del>
      </w:ins>
      <w:del w:id="119" w:author="3148r1" w:date="2025-08-28T09:34:00Z">
        <w:r w:rsidR="008109A8" w:rsidDel="003C552C">
          <w:rPr>
            <w:lang w:eastAsia="zh-CN"/>
          </w:rPr>
          <w:delText>switch off</w:delText>
        </w:r>
        <w:r w:rsidR="007B4FB0" w:rsidDel="003C552C">
          <w:rPr>
            <w:lang w:eastAsia="zh-CN"/>
          </w:rPr>
          <w:delText xml:space="preserve"> local </w:delText>
        </w:r>
        <w:r w:rsidR="00FB043A" w:rsidDel="003C552C">
          <w:rPr>
            <w:lang w:eastAsia="zh-CN"/>
          </w:rPr>
          <w:delText xml:space="preserve">6G </w:delText>
        </w:r>
        <w:r w:rsidR="007B4FB0" w:rsidDel="003C552C">
          <w:rPr>
            <w:lang w:eastAsia="zh-CN"/>
          </w:rPr>
          <w:delText>network</w:delText>
        </w:r>
      </w:del>
      <w:ins w:id="120" w:author="3149r1" w:date="2025-08-27T10:23:00Z">
        <w:del w:id="121" w:author="3148r1" w:date="2025-08-28T09:34:00Z">
          <w:r w:rsidR="00092299" w:rsidDel="003C552C">
            <w:rPr>
              <w:lang w:eastAsia="zh-CN"/>
            </w:rPr>
            <w:delText xml:space="preserve"> to the 6G network</w:delText>
          </w:r>
        </w:del>
      </w:ins>
      <w:del w:id="122" w:author="3148r1" w:date="2025-08-28T09:34:00Z">
        <w:r w:rsidR="007B4FB0" w:rsidDel="003C552C">
          <w:rPr>
            <w:lang w:eastAsia="zh-CN"/>
          </w:rPr>
          <w:delText xml:space="preserve"> with mi</w:delText>
        </w:r>
        <w:r w:rsidR="0019511D" w:rsidDel="003C552C">
          <w:rPr>
            <w:lang w:eastAsia="zh-CN"/>
          </w:rPr>
          <w:delText xml:space="preserve">nimum </w:delText>
        </w:r>
        <w:r w:rsidR="00414F4C" w:rsidDel="003C552C">
          <w:rPr>
            <w:lang w:eastAsia="zh-CN"/>
          </w:rPr>
          <w:delText>service interruption</w:delText>
        </w:r>
        <w:r w:rsidR="0019511D" w:rsidDel="003C552C">
          <w:rPr>
            <w:lang w:eastAsia="zh-CN"/>
          </w:rPr>
          <w:delText>,</w:delText>
        </w:r>
        <w:r w:rsidR="0019511D" w:rsidRPr="0019511D" w:rsidDel="003C552C">
          <w:rPr>
            <w:rFonts w:eastAsia="MS Mincho"/>
            <w:lang w:eastAsia="ja-JP"/>
          </w:rPr>
          <w:delText xml:space="preserve"> </w:delText>
        </w:r>
        <w:r w:rsidR="0019511D" w:rsidDel="003C552C">
          <w:rPr>
            <w:rFonts w:eastAsia="MS Mincho"/>
            <w:lang w:eastAsia="ja-JP"/>
          </w:rPr>
          <w:delText>w</w:delText>
        </w:r>
        <w:r w:rsidR="0019511D" w:rsidDel="003C552C">
          <w:rPr>
            <w:lang w:eastAsia="zh-CN"/>
          </w:rPr>
          <w:delText>hen the 6G network is restored</w:delText>
        </w:r>
        <w:r w:rsidRPr="00956065" w:rsidDel="003C552C">
          <w:rPr>
            <w:rFonts w:eastAsia="MS Mincho"/>
            <w:lang w:eastAsia="ja-JP"/>
          </w:rPr>
          <w:delText>.</w:delText>
        </w:r>
      </w:del>
    </w:p>
    <w:p w14:paraId="384C56FB" w14:textId="77777777" w:rsidR="00FA6A81" w:rsidRPr="00FA6A81" w:rsidRDefault="00FA6A81" w:rsidP="00B03846">
      <w:pPr>
        <w:rPr>
          <w:highlight w:val="yellow"/>
          <w:lang w:eastAsia="zh-CN"/>
        </w:rPr>
      </w:pPr>
    </w:p>
    <w:sectPr w:rsidR="00FA6A81" w:rsidRPr="00FA6A8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89561" w14:textId="77777777" w:rsidR="00DA06CB" w:rsidRDefault="00DA06CB" w:rsidP="005D68CE">
      <w:pPr>
        <w:spacing w:after="0"/>
      </w:pPr>
      <w:r>
        <w:separator/>
      </w:r>
    </w:p>
  </w:endnote>
  <w:endnote w:type="continuationSeparator" w:id="0">
    <w:p w14:paraId="1304EC5E" w14:textId="77777777" w:rsidR="00DA06CB" w:rsidRDefault="00DA06CB" w:rsidP="005D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68345" w14:textId="77777777" w:rsidR="00DA06CB" w:rsidRDefault="00DA06CB" w:rsidP="005D68CE">
      <w:pPr>
        <w:spacing w:after="0"/>
      </w:pPr>
      <w:r>
        <w:separator/>
      </w:r>
    </w:p>
  </w:footnote>
  <w:footnote w:type="continuationSeparator" w:id="0">
    <w:p w14:paraId="36229551" w14:textId="77777777" w:rsidR="00DA06CB" w:rsidRDefault="00DA06CB" w:rsidP="005D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148r1">
    <w15:presenceInfo w15:providerId="None" w15:userId="3148r1"/>
  </w15:person>
  <w15:person w15:author="Kurt Bischinger">
    <w15:presenceInfo w15:providerId="None" w15:userId="Kurt Bischinger"/>
  </w15:person>
  <w15:person w15:author="3149r1">
    <w15:presenceInfo w15:providerId="None" w15:userId="314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4F87"/>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61F8B"/>
    <w:rsid w:val="00076C0B"/>
    <w:rsid w:val="000803CD"/>
    <w:rsid w:val="000808C9"/>
    <w:rsid w:val="00081FDE"/>
    <w:rsid w:val="0008579E"/>
    <w:rsid w:val="0008734C"/>
    <w:rsid w:val="000917C1"/>
    <w:rsid w:val="00092299"/>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0623"/>
    <w:rsid w:val="00112487"/>
    <w:rsid w:val="001124BF"/>
    <w:rsid w:val="00112547"/>
    <w:rsid w:val="00112828"/>
    <w:rsid w:val="00114006"/>
    <w:rsid w:val="00116B42"/>
    <w:rsid w:val="00125869"/>
    <w:rsid w:val="00136428"/>
    <w:rsid w:val="00142FCD"/>
    <w:rsid w:val="001449CD"/>
    <w:rsid w:val="00147AEC"/>
    <w:rsid w:val="00147B52"/>
    <w:rsid w:val="00153900"/>
    <w:rsid w:val="00153F82"/>
    <w:rsid w:val="00154695"/>
    <w:rsid w:val="00156032"/>
    <w:rsid w:val="00160D73"/>
    <w:rsid w:val="0016564F"/>
    <w:rsid w:val="00165AC1"/>
    <w:rsid w:val="00165F4A"/>
    <w:rsid w:val="00172919"/>
    <w:rsid w:val="00183621"/>
    <w:rsid w:val="00185CBC"/>
    <w:rsid w:val="00191741"/>
    <w:rsid w:val="00194C66"/>
    <w:rsid w:val="0019511D"/>
    <w:rsid w:val="00195265"/>
    <w:rsid w:val="001953D1"/>
    <w:rsid w:val="001A1A44"/>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4E0F"/>
    <w:rsid w:val="001F583A"/>
    <w:rsid w:val="001F665F"/>
    <w:rsid w:val="001F7F37"/>
    <w:rsid w:val="00200074"/>
    <w:rsid w:val="00202EAE"/>
    <w:rsid w:val="00203E18"/>
    <w:rsid w:val="00206276"/>
    <w:rsid w:val="002069C0"/>
    <w:rsid w:val="00211D42"/>
    <w:rsid w:val="00211F5D"/>
    <w:rsid w:val="00216010"/>
    <w:rsid w:val="002207CC"/>
    <w:rsid w:val="0022104A"/>
    <w:rsid w:val="002244E6"/>
    <w:rsid w:val="00226272"/>
    <w:rsid w:val="00230205"/>
    <w:rsid w:val="002315D4"/>
    <w:rsid w:val="0023359A"/>
    <w:rsid w:val="00234E84"/>
    <w:rsid w:val="002432F2"/>
    <w:rsid w:val="0024515C"/>
    <w:rsid w:val="00246053"/>
    <w:rsid w:val="002472AE"/>
    <w:rsid w:val="00247609"/>
    <w:rsid w:val="00247814"/>
    <w:rsid w:val="00250198"/>
    <w:rsid w:val="00250A7A"/>
    <w:rsid w:val="00257009"/>
    <w:rsid w:val="00257523"/>
    <w:rsid w:val="00261949"/>
    <w:rsid w:val="00261A96"/>
    <w:rsid w:val="00267172"/>
    <w:rsid w:val="00273232"/>
    <w:rsid w:val="00280B44"/>
    <w:rsid w:val="00283350"/>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3B19"/>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488D"/>
    <w:rsid w:val="003549BD"/>
    <w:rsid w:val="00354CCC"/>
    <w:rsid w:val="00356467"/>
    <w:rsid w:val="00361904"/>
    <w:rsid w:val="00361FE3"/>
    <w:rsid w:val="0036466D"/>
    <w:rsid w:val="00364998"/>
    <w:rsid w:val="003705CD"/>
    <w:rsid w:val="003812EE"/>
    <w:rsid w:val="003854B9"/>
    <w:rsid w:val="00385CAA"/>
    <w:rsid w:val="00386194"/>
    <w:rsid w:val="00386559"/>
    <w:rsid w:val="00386962"/>
    <w:rsid w:val="00386AFC"/>
    <w:rsid w:val="00387C21"/>
    <w:rsid w:val="003948C7"/>
    <w:rsid w:val="00395AE1"/>
    <w:rsid w:val="00395E0D"/>
    <w:rsid w:val="0039683F"/>
    <w:rsid w:val="003A3E42"/>
    <w:rsid w:val="003A6BE6"/>
    <w:rsid w:val="003B609D"/>
    <w:rsid w:val="003B612F"/>
    <w:rsid w:val="003B6953"/>
    <w:rsid w:val="003C14C7"/>
    <w:rsid w:val="003C3771"/>
    <w:rsid w:val="003C44E6"/>
    <w:rsid w:val="003C552C"/>
    <w:rsid w:val="003C7410"/>
    <w:rsid w:val="003D1837"/>
    <w:rsid w:val="003D3A1A"/>
    <w:rsid w:val="003D6867"/>
    <w:rsid w:val="003D73FB"/>
    <w:rsid w:val="003D7981"/>
    <w:rsid w:val="003E29D9"/>
    <w:rsid w:val="003E468C"/>
    <w:rsid w:val="003E5B1C"/>
    <w:rsid w:val="003F0AE1"/>
    <w:rsid w:val="003F1BFE"/>
    <w:rsid w:val="004133D4"/>
    <w:rsid w:val="00414F4C"/>
    <w:rsid w:val="004172A3"/>
    <w:rsid w:val="0041754D"/>
    <w:rsid w:val="004175DE"/>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76A73"/>
    <w:rsid w:val="00483CE8"/>
    <w:rsid w:val="00484287"/>
    <w:rsid w:val="00484761"/>
    <w:rsid w:val="00487086"/>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C74A8"/>
    <w:rsid w:val="004D4150"/>
    <w:rsid w:val="004D7697"/>
    <w:rsid w:val="004D7B0B"/>
    <w:rsid w:val="004E3252"/>
    <w:rsid w:val="004F52BB"/>
    <w:rsid w:val="00511AE8"/>
    <w:rsid w:val="00520B1B"/>
    <w:rsid w:val="0052645D"/>
    <w:rsid w:val="00530E7F"/>
    <w:rsid w:val="00531777"/>
    <w:rsid w:val="00541787"/>
    <w:rsid w:val="00541925"/>
    <w:rsid w:val="005427C6"/>
    <w:rsid w:val="00550E1A"/>
    <w:rsid w:val="00551668"/>
    <w:rsid w:val="00553BBE"/>
    <w:rsid w:val="00556BEB"/>
    <w:rsid w:val="005644BA"/>
    <w:rsid w:val="005651D4"/>
    <w:rsid w:val="005677FF"/>
    <w:rsid w:val="00570264"/>
    <w:rsid w:val="005806CF"/>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A7590"/>
    <w:rsid w:val="005B3F0D"/>
    <w:rsid w:val="005B5400"/>
    <w:rsid w:val="005B57CA"/>
    <w:rsid w:val="005C1703"/>
    <w:rsid w:val="005C2065"/>
    <w:rsid w:val="005C277D"/>
    <w:rsid w:val="005D04DD"/>
    <w:rsid w:val="005D48DD"/>
    <w:rsid w:val="005D5E5A"/>
    <w:rsid w:val="005D68CE"/>
    <w:rsid w:val="005E0894"/>
    <w:rsid w:val="005E2110"/>
    <w:rsid w:val="005F29C0"/>
    <w:rsid w:val="00602934"/>
    <w:rsid w:val="006037BE"/>
    <w:rsid w:val="006044E7"/>
    <w:rsid w:val="00606A0F"/>
    <w:rsid w:val="00614AD9"/>
    <w:rsid w:val="00615E56"/>
    <w:rsid w:val="00617E63"/>
    <w:rsid w:val="00623FBE"/>
    <w:rsid w:val="0062719B"/>
    <w:rsid w:val="00627498"/>
    <w:rsid w:val="00632611"/>
    <w:rsid w:val="0063435E"/>
    <w:rsid w:val="006531FF"/>
    <w:rsid w:val="00653D48"/>
    <w:rsid w:val="00661E6E"/>
    <w:rsid w:val="00662BA3"/>
    <w:rsid w:val="006650BB"/>
    <w:rsid w:val="00666C7E"/>
    <w:rsid w:val="00670860"/>
    <w:rsid w:val="0067656C"/>
    <w:rsid w:val="00681B0B"/>
    <w:rsid w:val="006874AA"/>
    <w:rsid w:val="0068798E"/>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2777"/>
    <w:rsid w:val="00702408"/>
    <w:rsid w:val="007024F8"/>
    <w:rsid w:val="007039E6"/>
    <w:rsid w:val="007163B4"/>
    <w:rsid w:val="00722F48"/>
    <w:rsid w:val="0072646C"/>
    <w:rsid w:val="00726871"/>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39BF"/>
    <w:rsid w:val="00770577"/>
    <w:rsid w:val="00770D89"/>
    <w:rsid w:val="0077351E"/>
    <w:rsid w:val="00784AA8"/>
    <w:rsid w:val="00786388"/>
    <w:rsid w:val="00787F7F"/>
    <w:rsid w:val="00791772"/>
    <w:rsid w:val="0079588F"/>
    <w:rsid w:val="007961BA"/>
    <w:rsid w:val="007A440E"/>
    <w:rsid w:val="007B4FB0"/>
    <w:rsid w:val="007B56A9"/>
    <w:rsid w:val="007C76E6"/>
    <w:rsid w:val="007D298D"/>
    <w:rsid w:val="007E5F35"/>
    <w:rsid w:val="007E6841"/>
    <w:rsid w:val="007F2534"/>
    <w:rsid w:val="007F5F65"/>
    <w:rsid w:val="007F7861"/>
    <w:rsid w:val="008021AD"/>
    <w:rsid w:val="00803A96"/>
    <w:rsid w:val="00803DF2"/>
    <w:rsid w:val="008073E0"/>
    <w:rsid w:val="008109A8"/>
    <w:rsid w:val="00810D9D"/>
    <w:rsid w:val="00812DA0"/>
    <w:rsid w:val="00817830"/>
    <w:rsid w:val="00820415"/>
    <w:rsid w:val="008249B1"/>
    <w:rsid w:val="00824E6D"/>
    <w:rsid w:val="008319D1"/>
    <w:rsid w:val="00831BBD"/>
    <w:rsid w:val="00831F4B"/>
    <w:rsid w:val="00834E2C"/>
    <w:rsid w:val="008351D0"/>
    <w:rsid w:val="0083590A"/>
    <w:rsid w:val="00836222"/>
    <w:rsid w:val="0084263A"/>
    <w:rsid w:val="00847504"/>
    <w:rsid w:val="00850F25"/>
    <w:rsid w:val="00853578"/>
    <w:rsid w:val="0085412C"/>
    <w:rsid w:val="00873C4A"/>
    <w:rsid w:val="008752AF"/>
    <w:rsid w:val="0087567E"/>
    <w:rsid w:val="00877C18"/>
    <w:rsid w:val="008800BB"/>
    <w:rsid w:val="0088493E"/>
    <w:rsid w:val="008879AE"/>
    <w:rsid w:val="00890A6C"/>
    <w:rsid w:val="0089183A"/>
    <w:rsid w:val="00892663"/>
    <w:rsid w:val="00892877"/>
    <w:rsid w:val="008A64B8"/>
    <w:rsid w:val="008B0126"/>
    <w:rsid w:val="008B04AF"/>
    <w:rsid w:val="008B0C16"/>
    <w:rsid w:val="008B1A9F"/>
    <w:rsid w:val="008B33C1"/>
    <w:rsid w:val="008B4171"/>
    <w:rsid w:val="008B75BF"/>
    <w:rsid w:val="008C35A9"/>
    <w:rsid w:val="008C3910"/>
    <w:rsid w:val="008C4C1F"/>
    <w:rsid w:val="008C5119"/>
    <w:rsid w:val="008C541C"/>
    <w:rsid w:val="008C5F8F"/>
    <w:rsid w:val="008D1859"/>
    <w:rsid w:val="008D2F6B"/>
    <w:rsid w:val="008D37FF"/>
    <w:rsid w:val="008D65DA"/>
    <w:rsid w:val="008D6C64"/>
    <w:rsid w:val="008D701F"/>
    <w:rsid w:val="008E16EC"/>
    <w:rsid w:val="008E19AC"/>
    <w:rsid w:val="008E6E55"/>
    <w:rsid w:val="008F06D4"/>
    <w:rsid w:val="00900798"/>
    <w:rsid w:val="00902269"/>
    <w:rsid w:val="00902C55"/>
    <w:rsid w:val="00905E77"/>
    <w:rsid w:val="009061A9"/>
    <w:rsid w:val="00917315"/>
    <w:rsid w:val="00920B28"/>
    <w:rsid w:val="009243AE"/>
    <w:rsid w:val="00926BD4"/>
    <w:rsid w:val="0092760D"/>
    <w:rsid w:val="0093026B"/>
    <w:rsid w:val="0093788C"/>
    <w:rsid w:val="00940BA0"/>
    <w:rsid w:val="00943F35"/>
    <w:rsid w:val="00944F0D"/>
    <w:rsid w:val="0094515F"/>
    <w:rsid w:val="009465E9"/>
    <w:rsid w:val="00947B57"/>
    <w:rsid w:val="0095374D"/>
    <w:rsid w:val="00954D13"/>
    <w:rsid w:val="00956065"/>
    <w:rsid w:val="0095746A"/>
    <w:rsid w:val="00962644"/>
    <w:rsid w:val="00963B44"/>
    <w:rsid w:val="009648F2"/>
    <w:rsid w:val="00965C73"/>
    <w:rsid w:val="0096653D"/>
    <w:rsid w:val="00971E6F"/>
    <w:rsid w:val="00973D2E"/>
    <w:rsid w:val="0097498F"/>
    <w:rsid w:val="00985C8A"/>
    <w:rsid w:val="00986118"/>
    <w:rsid w:val="0098623F"/>
    <w:rsid w:val="009910B4"/>
    <w:rsid w:val="009958A7"/>
    <w:rsid w:val="00996D77"/>
    <w:rsid w:val="009A1645"/>
    <w:rsid w:val="009B30AA"/>
    <w:rsid w:val="009B33E1"/>
    <w:rsid w:val="009B7088"/>
    <w:rsid w:val="009C0776"/>
    <w:rsid w:val="009C1823"/>
    <w:rsid w:val="009C550B"/>
    <w:rsid w:val="009C60C3"/>
    <w:rsid w:val="009D10D0"/>
    <w:rsid w:val="009D1F41"/>
    <w:rsid w:val="009D1F94"/>
    <w:rsid w:val="009D2D82"/>
    <w:rsid w:val="009D499F"/>
    <w:rsid w:val="009D585E"/>
    <w:rsid w:val="009D6116"/>
    <w:rsid w:val="009E182F"/>
    <w:rsid w:val="009E274E"/>
    <w:rsid w:val="009E41D1"/>
    <w:rsid w:val="009E6D7B"/>
    <w:rsid w:val="009F7B78"/>
    <w:rsid w:val="00A12566"/>
    <w:rsid w:val="00A12EAB"/>
    <w:rsid w:val="00A13565"/>
    <w:rsid w:val="00A1658F"/>
    <w:rsid w:val="00A17457"/>
    <w:rsid w:val="00A233CD"/>
    <w:rsid w:val="00A25D9F"/>
    <w:rsid w:val="00A27EFC"/>
    <w:rsid w:val="00A36F97"/>
    <w:rsid w:val="00A40CE8"/>
    <w:rsid w:val="00A41B55"/>
    <w:rsid w:val="00A43C6D"/>
    <w:rsid w:val="00A45CBF"/>
    <w:rsid w:val="00A473BD"/>
    <w:rsid w:val="00A521F3"/>
    <w:rsid w:val="00A6003E"/>
    <w:rsid w:val="00A62EEB"/>
    <w:rsid w:val="00A65D23"/>
    <w:rsid w:val="00A67C94"/>
    <w:rsid w:val="00A71F0F"/>
    <w:rsid w:val="00A801CC"/>
    <w:rsid w:val="00A82DDD"/>
    <w:rsid w:val="00A82E0B"/>
    <w:rsid w:val="00A85A69"/>
    <w:rsid w:val="00A868BB"/>
    <w:rsid w:val="00A9054D"/>
    <w:rsid w:val="00A93A44"/>
    <w:rsid w:val="00AA0C0A"/>
    <w:rsid w:val="00AA7011"/>
    <w:rsid w:val="00AA75BA"/>
    <w:rsid w:val="00AB0866"/>
    <w:rsid w:val="00AB1F17"/>
    <w:rsid w:val="00AB5259"/>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0C8C"/>
    <w:rsid w:val="00B2164E"/>
    <w:rsid w:val="00B24F85"/>
    <w:rsid w:val="00B25BCA"/>
    <w:rsid w:val="00B31422"/>
    <w:rsid w:val="00B323C3"/>
    <w:rsid w:val="00B3536B"/>
    <w:rsid w:val="00B36F34"/>
    <w:rsid w:val="00B40279"/>
    <w:rsid w:val="00B4181D"/>
    <w:rsid w:val="00B425AF"/>
    <w:rsid w:val="00B433AE"/>
    <w:rsid w:val="00B47550"/>
    <w:rsid w:val="00B502F3"/>
    <w:rsid w:val="00B50C11"/>
    <w:rsid w:val="00B50D95"/>
    <w:rsid w:val="00B51D52"/>
    <w:rsid w:val="00B5247D"/>
    <w:rsid w:val="00B532F4"/>
    <w:rsid w:val="00B5344B"/>
    <w:rsid w:val="00B54D2F"/>
    <w:rsid w:val="00B54DEA"/>
    <w:rsid w:val="00B563C3"/>
    <w:rsid w:val="00B720C9"/>
    <w:rsid w:val="00B8046D"/>
    <w:rsid w:val="00B9451F"/>
    <w:rsid w:val="00B94F69"/>
    <w:rsid w:val="00B953A8"/>
    <w:rsid w:val="00BA1C79"/>
    <w:rsid w:val="00BA6AE9"/>
    <w:rsid w:val="00BB0020"/>
    <w:rsid w:val="00BB5E06"/>
    <w:rsid w:val="00BB7F21"/>
    <w:rsid w:val="00BC07E5"/>
    <w:rsid w:val="00BC2888"/>
    <w:rsid w:val="00BC2F27"/>
    <w:rsid w:val="00BC38BC"/>
    <w:rsid w:val="00BC4052"/>
    <w:rsid w:val="00BC4BC8"/>
    <w:rsid w:val="00BC7FA2"/>
    <w:rsid w:val="00BD2818"/>
    <w:rsid w:val="00BE314A"/>
    <w:rsid w:val="00BE703B"/>
    <w:rsid w:val="00BF1AE9"/>
    <w:rsid w:val="00BF423D"/>
    <w:rsid w:val="00BF625B"/>
    <w:rsid w:val="00C03A7E"/>
    <w:rsid w:val="00C03DF7"/>
    <w:rsid w:val="00C1079A"/>
    <w:rsid w:val="00C1681A"/>
    <w:rsid w:val="00C21E57"/>
    <w:rsid w:val="00C22622"/>
    <w:rsid w:val="00C2305B"/>
    <w:rsid w:val="00C30F9B"/>
    <w:rsid w:val="00C36D7C"/>
    <w:rsid w:val="00C401B2"/>
    <w:rsid w:val="00C60866"/>
    <w:rsid w:val="00C62347"/>
    <w:rsid w:val="00C66BB7"/>
    <w:rsid w:val="00C71989"/>
    <w:rsid w:val="00C75A90"/>
    <w:rsid w:val="00C75C8E"/>
    <w:rsid w:val="00C770CB"/>
    <w:rsid w:val="00C772E0"/>
    <w:rsid w:val="00C80D20"/>
    <w:rsid w:val="00C82058"/>
    <w:rsid w:val="00C82B9E"/>
    <w:rsid w:val="00C82D19"/>
    <w:rsid w:val="00C843A9"/>
    <w:rsid w:val="00C84A3E"/>
    <w:rsid w:val="00C90C99"/>
    <w:rsid w:val="00C94923"/>
    <w:rsid w:val="00C953CC"/>
    <w:rsid w:val="00CA1C7D"/>
    <w:rsid w:val="00CA2760"/>
    <w:rsid w:val="00CA58CA"/>
    <w:rsid w:val="00CB1AF9"/>
    <w:rsid w:val="00CB4F6E"/>
    <w:rsid w:val="00CB5AC7"/>
    <w:rsid w:val="00CB629B"/>
    <w:rsid w:val="00CC052F"/>
    <w:rsid w:val="00CC2721"/>
    <w:rsid w:val="00CD2641"/>
    <w:rsid w:val="00CD2C95"/>
    <w:rsid w:val="00CD2E14"/>
    <w:rsid w:val="00CE0337"/>
    <w:rsid w:val="00CE1533"/>
    <w:rsid w:val="00CE1842"/>
    <w:rsid w:val="00CE1A78"/>
    <w:rsid w:val="00CE25A6"/>
    <w:rsid w:val="00CE2E88"/>
    <w:rsid w:val="00CE772F"/>
    <w:rsid w:val="00CF0AAE"/>
    <w:rsid w:val="00CF1BEF"/>
    <w:rsid w:val="00D00B40"/>
    <w:rsid w:val="00D00DC7"/>
    <w:rsid w:val="00D02624"/>
    <w:rsid w:val="00D038CC"/>
    <w:rsid w:val="00D11EE6"/>
    <w:rsid w:val="00D13400"/>
    <w:rsid w:val="00D13489"/>
    <w:rsid w:val="00D1484A"/>
    <w:rsid w:val="00D14E10"/>
    <w:rsid w:val="00D15099"/>
    <w:rsid w:val="00D216A2"/>
    <w:rsid w:val="00D22975"/>
    <w:rsid w:val="00D33B64"/>
    <w:rsid w:val="00D37C52"/>
    <w:rsid w:val="00D42185"/>
    <w:rsid w:val="00D454D1"/>
    <w:rsid w:val="00D50796"/>
    <w:rsid w:val="00D508A3"/>
    <w:rsid w:val="00D52845"/>
    <w:rsid w:val="00D55AF9"/>
    <w:rsid w:val="00D652AB"/>
    <w:rsid w:val="00D65822"/>
    <w:rsid w:val="00D70393"/>
    <w:rsid w:val="00D722B1"/>
    <w:rsid w:val="00D7583C"/>
    <w:rsid w:val="00D81C38"/>
    <w:rsid w:val="00D84DF5"/>
    <w:rsid w:val="00D853E5"/>
    <w:rsid w:val="00D8736A"/>
    <w:rsid w:val="00D91A21"/>
    <w:rsid w:val="00D95A27"/>
    <w:rsid w:val="00DA06CB"/>
    <w:rsid w:val="00DA079A"/>
    <w:rsid w:val="00DA2D12"/>
    <w:rsid w:val="00DA3E13"/>
    <w:rsid w:val="00DA4BB6"/>
    <w:rsid w:val="00DA6EE6"/>
    <w:rsid w:val="00DB4029"/>
    <w:rsid w:val="00DC02A7"/>
    <w:rsid w:val="00DC0FDF"/>
    <w:rsid w:val="00DC1D13"/>
    <w:rsid w:val="00DC3BF8"/>
    <w:rsid w:val="00DC7083"/>
    <w:rsid w:val="00DC7FF0"/>
    <w:rsid w:val="00DD0E74"/>
    <w:rsid w:val="00DD2171"/>
    <w:rsid w:val="00DD5DA0"/>
    <w:rsid w:val="00DE63F5"/>
    <w:rsid w:val="00DF1E25"/>
    <w:rsid w:val="00DF26F8"/>
    <w:rsid w:val="00DF5361"/>
    <w:rsid w:val="00E00776"/>
    <w:rsid w:val="00E04B08"/>
    <w:rsid w:val="00E04DFC"/>
    <w:rsid w:val="00E055CD"/>
    <w:rsid w:val="00E06C59"/>
    <w:rsid w:val="00E165D9"/>
    <w:rsid w:val="00E169A7"/>
    <w:rsid w:val="00E17295"/>
    <w:rsid w:val="00E2078D"/>
    <w:rsid w:val="00E2311B"/>
    <w:rsid w:val="00E3014F"/>
    <w:rsid w:val="00E30969"/>
    <w:rsid w:val="00E3765C"/>
    <w:rsid w:val="00E40B50"/>
    <w:rsid w:val="00E50082"/>
    <w:rsid w:val="00E50682"/>
    <w:rsid w:val="00E70A62"/>
    <w:rsid w:val="00E73986"/>
    <w:rsid w:val="00E8003C"/>
    <w:rsid w:val="00E81637"/>
    <w:rsid w:val="00E81E1E"/>
    <w:rsid w:val="00E83B53"/>
    <w:rsid w:val="00E84F0F"/>
    <w:rsid w:val="00E87CFF"/>
    <w:rsid w:val="00E927D6"/>
    <w:rsid w:val="00E930EB"/>
    <w:rsid w:val="00E95F32"/>
    <w:rsid w:val="00E97521"/>
    <w:rsid w:val="00EA06DA"/>
    <w:rsid w:val="00EA5658"/>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14217"/>
    <w:rsid w:val="00F161C5"/>
    <w:rsid w:val="00F22F57"/>
    <w:rsid w:val="00F25422"/>
    <w:rsid w:val="00F2655C"/>
    <w:rsid w:val="00F26DAE"/>
    <w:rsid w:val="00F27221"/>
    <w:rsid w:val="00F35AF7"/>
    <w:rsid w:val="00F404A1"/>
    <w:rsid w:val="00F42973"/>
    <w:rsid w:val="00F43191"/>
    <w:rsid w:val="00F4584A"/>
    <w:rsid w:val="00F46362"/>
    <w:rsid w:val="00F4676B"/>
    <w:rsid w:val="00F46E57"/>
    <w:rsid w:val="00F52291"/>
    <w:rsid w:val="00F52AD1"/>
    <w:rsid w:val="00F5483F"/>
    <w:rsid w:val="00F57DEE"/>
    <w:rsid w:val="00F613B4"/>
    <w:rsid w:val="00F71E5A"/>
    <w:rsid w:val="00F72623"/>
    <w:rsid w:val="00F73828"/>
    <w:rsid w:val="00F7786A"/>
    <w:rsid w:val="00F80B6C"/>
    <w:rsid w:val="00F86F62"/>
    <w:rsid w:val="00F90BA4"/>
    <w:rsid w:val="00F97E91"/>
    <w:rsid w:val="00FA1103"/>
    <w:rsid w:val="00FA5284"/>
    <w:rsid w:val="00FA6A81"/>
    <w:rsid w:val="00FB043A"/>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7B180"/>
  <w15:chartTrackingRefBased/>
  <w15:docId w15:val="{D3546086-2589-4E2A-AEB5-7916830A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1449CD"/>
    <w:pPr>
      <w:keepNext/>
      <w:keepLines/>
      <w:spacing w:before="340" w:after="330" w:line="578" w:lineRule="auto"/>
      <w:outlineLvl w:val="0"/>
    </w:pPr>
    <w:rPr>
      <w:b/>
      <w:bCs/>
      <w:kern w:val="44"/>
      <w:sz w:val="44"/>
      <w:szCs w:val="44"/>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3E29D9"/>
    <w:rPr>
      <w:color w:val="0563C1"/>
      <w:u w:val="single"/>
    </w:rPr>
  </w:style>
  <w:style w:type="paragraph" w:customStyle="1" w:styleId="TAL">
    <w:name w:val="TAL"/>
    <w:basedOn w:val="a"/>
    <w:qFormat/>
    <w:rsid w:val="00AB1F17"/>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rsid w:val="00AB1F17"/>
    <w:rPr>
      <w:b/>
    </w:rPr>
  </w:style>
  <w:style w:type="paragraph" w:customStyle="1" w:styleId="TAC">
    <w:name w:val="TAC"/>
    <w:basedOn w:val="TAL"/>
    <w:rsid w:val="00AB1F17"/>
    <w:pPr>
      <w:jc w:val="center"/>
    </w:pPr>
  </w:style>
  <w:style w:type="paragraph" w:customStyle="1" w:styleId="TAN">
    <w:name w:val="TAN"/>
    <w:basedOn w:val="TAL"/>
    <w:rsid w:val="00AB1F17"/>
    <w:pPr>
      <w:ind w:left="851" w:hanging="851"/>
    </w:pPr>
  </w:style>
  <w:style w:type="character" w:customStyle="1" w:styleId="1Char">
    <w:name w:val="标题 1 Char"/>
    <w:link w:val="1"/>
    <w:rsid w:val="001449CD"/>
    <w:rPr>
      <w:rFonts w:eastAsia="Times New Roman"/>
      <w:b/>
      <w:bCs/>
      <w:kern w:val="44"/>
      <w:sz w:val="44"/>
      <w:szCs w:val="44"/>
      <w:lang w:val="en-GB" w:eastAsia="en-US"/>
    </w:rPr>
  </w:style>
  <w:style w:type="paragraph" w:customStyle="1" w:styleId="EX">
    <w:name w:val="EX"/>
    <w:basedOn w:val="a"/>
    <w:rsid w:val="001449CD"/>
    <w:pPr>
      <w:keepLines/>
      <w:ind w:left="1702" w:hanging="1418"/>
    </w:pPr>
    <w:rPr>
      <w:rFonts w:eastAsia="宋体"/>
    </w:rPr>
  </w:style>
  <w:style w:type="paragraph" w:styleId="a6">
    <w:name w:val="Balloon Text"/>
    <w:basedOn w:val="a"/>
    <w:link w:val="Char"/>
    <w:rsid w:val="005D68CE"/>
    <w:pPr>
      <w:spacing w:after="0"/>
    </w:pPr>
    <w:rPr>
      <w:sz w:val="18"/>
      <w:szCs w:val="18"/>
    </w:rPr>
  </w:style>
  <w:style w:type="character" w:customStyle="1" w:styleId="Char">
    <w:name w:val="批注框文本 Char"/>
    <w:link w:val="a6"/>
    <w:rsid w:val="005D68CE"/>
    <w:rPr>
      <w:rFonts w:eastAsia="Times New Roman"/>
      <w:sz w:val="18"/>
      <w:szCs w:val="18"/>
      <w:lang w:val="en-GB" w:eastAsia="en-US"/>
    </w:rPr>
  </w:style>
  <w:style w:type="paragraph" w:styleId="a7">
    <w:name w:val="header"/>
    <w:basedOn w:val="a"/>
    <w:link w:val="Char0"/>
    <w:rsid w:val="005D68CE"/>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5D68CE"/>
    <w:rPr>
      <w:rFonts w:eastAsia="Times New Roman"/>
      <w:sz w:val="18"/>
      <w:szCs w:val="18"/>
      <w:lang w:val="en-GB" w:eastAsia="en-US"/>
    </w:rPr>
  </w:style>
  <w:style w:type="paragraph" w:styleId="a8">
    <w:name w:val="footer"/>
    <w:basedOn w:val="a"/>
    <w:link w:val="Char1"/>
    <w:rsid w:val="005D68CE"/>
    <w:pPr>
      <w:tabs>
        <w:tab w:val="center" w:pos="4153"/>
        <w:tab w:val="right" w:pos="8306"/>
      </w:tabs>
      <w:snapToGrid w:val="0"/>
    </w:pPr>
    <w:rPr>
      <w:sz w:val="18"/>
      <w:szCs w:val="18"/>
    </w:rPr>
  </w:style>
  <w:style w:type="character" w:customStyle="1" w:styleId="Char1">
    <w:name w:val="页脚 Char"/>
    <w:link w:val="a8"/>
    <w:rsid w:val="005D68CE"/>
    <w:rPr>
      <w:rFonts w:eastAsia="Times New Roman"/>
      <w:sz w:val="18"/>
      <w:szCs w:val="18"/>
      <w:lang w:val="en-GB" w:eastAsia="en-US"/>
    </w:rPr>
  </w:style>
  <w:style w:type="character" w:styleId="a9">
    <w:name w:val="annotation reference"/>
    <w:rsid w:val="003C44E6"/>
    <w:rPr>
      <w:sz w:val="16"/>
      <w:szCs w:val="16"/>
    </w:rPr>
  </w:style>
  <w:style w:type="paragraph" w:styleId="aa">
    <w:name w:val="annotation text"/>
    <w:basedOn w:val="a"/>
    <w:link w:val="Char2"/>
    <w:rsid w:val="003C44E6"/>
  </w:style>
  <w:style w:type="character" w:customStyle="1" w:styleId="Char2">
    <w:name w:val="批注文字 Char"/>
    <w:link w:val="aa"/>
    <w:rsid w:val="003C44E6"/>
    <w:rPr>
      <w:rFonts w:eastAsia="Times New Roman"/>
      <w:lang w:val="en-GB" w:eastAsia="en-US"/>
    </w:rPr>
  </w:style>
  <w:style w:type="paragraph" w:styleId="ab">
    <w:name w:val="annotation subject"/>
    <w:basedOn w:val="aa"/>
    <w:next w:val="aa"/>
    <w:link w:val="Char3"/>
    <w:rsid w:val="003C44E6"/>
    <w:rPr>
      <w:b/>
      <w:bCs/>
    </w:rPr>
  </w:style>
  <w:style w:type="character" w:customStyle="1" w:styleId="Char3">
    <w:name w:val="批注主题 Char"/>
    <w:link w:val="ab"/>
    <w:rsid w:val="003C44E6"/>
    <w:rPr>
      <w:rFonts w:eastAsia="Times New Roman"/>
      <w:b/>
      <w:bCs/>
      <w:lang w:val="en-GB" w:eastAsia="en-US"/>
    </w:rPr>
  </w:style>
  <w:style w:type="paragraph" w:customStyle="1" w:styleId="NO">
    <w:name w:val="NO"/>
    <w:basedOn w:val="a"/>
    <w:link w:val="NOChar"/>
    <w:qFormat/>
    <w:rsid w:val="002F3B19"/>
    <w:pPr>
      <w:keepLines/>
      <w:overflowPunct w:val="0"/>
      <w:autoSpaceDE w:val="0"/>
      <w:autoSpaceDN w:val="0"/>
      <w:adjustRightInd w:val="0"/>
      <w:ind w:left="1135" w:hanging="851"/>
      <w:textAlignment w:val="baseline"/>
    </w:pPr>
    <w:rPr>
      <w:rFonts w:eastAsia="宋体"/>
      <w:szCs w:val="21"/>
    </w:rPr>
  </w:style>
  <w:style w:type="character" w:customStyle="1" w:styleId="NOChar">
    <w:name w:val="NO Char"/>
    <w:link w:val="NO"/>
    <w:qFormat/>
    <w:rsid w:val="002F3B19"/>
    <w:rPr>
      <w:rFonts w:eastAsia="宋体"/>
      <w:szCs w:val="21"/>
      <w:lang w:val="en-GB" w:eastAsia="en-US"/>
    </w:rPr>
  </w:style>
  <w:style w:type="character" w:customStyle="1" w:styleId="B1Char">
    <w:name w:val="B1 Char"/>
    <w:link w:val="B1"/>
    <w:qFormat/>
    <w:rsid w:val="00B20C8C"/>
    <w:rPr>
      <w:rFonts w:eastAsia="Times New Roman"/>
      <w:lang w:val="en-GB" w:eastAsia="en-US"/>
    </w:rPr>
  </w:style>
  <w:style w:type="paragraph" w:styleId="ac">
    <w:name w:val="Normal (Web)"/>
    <w:basedOn w:val="a"/>
    <w:uiPriority w:val="99"/>
    <w:unhideWhenUsed/>
    <w:rsid w:val="004C74A8"/>
    <w:pPr>
      <w:spacing w:before="100" w:beforeAutospacing="1" w:after="100" w:afterAutospacing="1"/>
    </w:pPr>
    <w:rPr>
      <w:rFonts w:ascii="宋体" w:eastAsia="宋体" w:hAnsi="宋体" w:cs="宋体"/>
      <w:sz w:val="24"/>
      <w:szCs w:val="24"/>
      <w:lang w:val="en-US" w:eastAsia="zh-CN"/>
    </w:rPr>
  </w:style>
  <w:style w:type="character" w:styleId="ad">
    <w:name w:val="Strong"/>
    <w:basedOn w:val="a0"/>
    <w:uiPriority w:val="22"/>
    <w:qFormat/>
    <w:rsid w:val="004C74A8"/>
    <w:rPr>
      <w:b/>
      <w:bCs/>
    </w:rPr>
  </w:style>
  <w:style w:type="paragraph" w:styleId="ae">
    <w:name w:val="Revision"/>
    <w:hidden/>
    <w:uiPriority w:val="99"/>
    <w:semiHidden/>
    <w:rsid w:val="00996D7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6194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501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3148r1</cp:lastModifiedBy>
  <cp:revision>4</cp:revision>
  <dcterms:created xsi:type="dcterms:W3CDTF">2025-08-28T13:19:00Z</dcterms:created>
  <dcterms:modified xsi:type="dcterms:W3CDTF">2025-08-28T13:24:00Z</dcterms:modified>
</cp:coreProperties>
</file>